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359F56"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D67D5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7F2ADF" w:rsidRPr="007F2ADF">
        <w:rPr>
          <w:b/>
          <w:i/>
          <w:noProof/>
          <w:sz w:val="28"/>
        </w:rPr>
        <w:t>2</w:t>
      </w:r>
      <w:r w:rsidR="00674E0B">
        <w:rPr>
          <w:b/>
          <w:i/>
          <w:noProof/>
          <w:sz w:val="28"/>
        </w:rPr>
        <w:t>5</w:t>
      </w:r>
      <w:r w:rsidR="009649EF">
        <w:rPr>
          <w:b/>
          <w:i/>
          <w:noProof/>
          <w:sz w:val="28"/>
        </w:rPr>
        <w:t>01833</w:t>
      </w:r>
      <w:r w:rsidR="00D4665A">
        <w:rPr>
          <w:b/>
          <w:i/>
          <w:noProof/>
          <w:sz w:val="28"/>
        </w:rPr>
        <w:fldChar w:fldCharType="end"/>
      </w:r>
      <w:bookmarkStart w:id="0" w:name="_GoBack"/>
      <w:bookmarkEnd w:id="0"/>
    </w:p>
    <w:p w14:paraId="7CB45193" w14:textId="01F4BE09" w:rsidR="001E41F3" w:rsidRDefault="00D67D5D" w:rsidP="005E2C44">
      <w:pPr>
        <w:pStyle w:val="CRCoverPage"/>
        <w:outlineLvl w:val="0"/>
        <w:rPr>
          <w:b/>
          <w:noProof/>
          <w:sz w:val="24"/>
        </w:rPr>
      </w:pPr>
      <w:r>
        <w:rPr>
          <w:rFonts w:hint="eastAsia"/>
          <w:b/>
          <w:noProof/>
          <w:sz w:val="24"/>
          <w:lang w:eastAsia="zh-CN"/>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Pr>
          <w:b/>
          <w:noProof/>
          <w:sz w:val="24"/>
        </w:rPr>
        <w:t>1</w:t>
      </w:r>
      <w:r>
        <w:rPr>
          <w:b/>
          <w:noProof/>
          <w:sz w:val="24"/>
          <w:vertAlign w:val="superscript"/>
        </w:rPr>
        <w:t>st</w:t>
      </w:r>
      <w:r w:rsidR="000E3235">
        <w:rPr>
          <w:b/>
          <w:noProof/>
          <w:sz w:val="24"/>
        </w:rPr>
        <w:t xml:space="preserve"> </w:t>
      </w:r>
      <w:r>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3C3D0" w:rsidR="001E41F3" w:rsidRPr="00410371" w:rsidRDefault="00D4665A" w:rsidP="00964C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4CC9">
              <w:rPr>
                <w:b/>
                <w:noProof/>
                <w:sz w:val="28"/>
              </w:rPr>
              <w:t>19</w:t>
            </w:r>
            <w:r w:rsidR="000E3235">
              <w:rPr>
                <w:b/>
                <w:noProof/>
                <w:sz w:val="28"/>
              </w:rPr>
              <w:t>.</w:t>
            </w:r>
            <w:r w:rsidR="00964CC9">
              <w:rPr>
                <w:b/>
                <w:noProof/>
                <w:sz w:val="28"/>
              </w:rPr>
              <w:t>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DDC57" w:rsidR="001E41F3" w:rsidRDefault="00D67D5D" w:rsidP="00937FD1">
            <w:pPr>
              <w:pStyle w:val="CRCoverPage"/>
              <w:spacing w:after="0"/>
              <w:ind w:left="100"/>
              <w:rPr>
                <w:noProof/>
              </w:rPr>
            </w:pPr>
            <w:r w:rsidRPr="00D67D5D">
              <w:t xml:space="preserve">Draft CR for </w:t>
            </w:r>
            <w:r w:rsidR="00937FD1" w:rsidRPr="00937FD1">
              <w:t>TS 38.101-1 to introduce MPR reduction 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E9FCB"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DF7E8" w:rsidR="001E41F3" w:rsidRDefault="00D4665A" w:rsidP="009F73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F73A1">
              <w:rPr>
                <w:rFonts w:cs="Arial"/>
                <w:lang w:val="en-US" w:eastAsia="ja-JP"/>
              </w:rPr>
              <w:t>ENDC</w:t>
            </w:r>
            <w:r w:rsidR="008669AA" w:rsidRPr="000C1330">
              <w:t>_</w:t>
            </w:r>
            <w:r w:rsidR="009F73A1">
              <w:t>RF_Ph4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59455" w:rsidR="001E41F3" w:rsidRDefault="00D4665A" w:rsidP="00866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8669AA">
              <w:rPr>
                <w:noProof/>
              </w:rPr>
              <w:t>2</w:t>
            </w:r>
            <w:r w:rsidR="00C30933" w:rsidRPr="00C30933">
              <w:rPr>
                <w:rFonts w:hint="eastAsia"/>
                <w:noProof/>
              </w:rPr>
              <w:t>-</w:t>
            </w:r>
            <w:r w:rsidR="008669AA">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58FA" w:rsidR="001E41F3" w:rsidRDefault="00A8327E" w:rsidP="00A8327E">
            <w:pPr>
              <w:pStyle w:val="CRCoverPage"/>
              <w:spacing w:after="0"/>
              <w:jc w:val="both"/>
              <w:rPr>
                <w:noProof/>
              </w:rPr>
            </w:pPr>
            <w:r>
              <w:rPr>
                <w:noProof/>
              </w:rPr>
              <w:t>To introduce the feature of MPR reduction for single carrier</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2E64" w14:textId="415041F1" w:rsidR="00EC2F97" w:rsidRDefault="00564A54" w:rsidP="00537725">
            <w:pPr>
              <w:pStyle w:val="CRCoverPage"/>
              <w:spacing w:after="0"/>
              <w:jc w:val="both"/>
              <w:rPr>
                <w:noProof/>
              </w:rPr>
            </w:pPr>
            <w:r>
              <w:rPr>
                <w:noProof/>
              </w:rPr>
              <w:t>The spec changes</w:t>
            </w:r>
            <w:r w:rsidR="00BE64D0">
              <w:rPr>
                <w:noProof/>
              </w:rPr>
              <w:t xml:space="preserve"> to accommodate the feature of MPR reduction for single carrier</w:t>
            </w:r>
            <w:r>
              <w:rPr>
                <w:noProof/>
              </w:rPr>
              <w:t xml:space="preserve"> include the following</w:t>
            </w:r>
            <w:r w:rsidR="00DF6802">
              <w:rPr>
                <w:noProof/>
              </w:rPr>
              <w:t>s</w:t>
            </w:r>
            <w:r>
              <w:rPr>
                <w:noProof/>
              </w:rPr>
              <w:t>:</w:t>
            </w:r>
          </w:p>
          <w:p w14:paraId="7E88D632" w14:textId="003F18C2" w:rsidR="00277E96" w:rsidRDefault="00277E96" w:rsidP="00564A54">
            <w:pPr>
              <w:pStyle w:val="CRCoverPage"/>
              <w:numPr>
                <w:ilvl w:val="0"/>
                <w:numId w:val="27"/>
              </w:numPr>
              <w:spacing w:after="0"/>
              <w:jc w:val="both"/>
              <w:rPr>
                <w:noProof/>
              </w:rPr>
            </w:pPr>
            <w:r>
              <w:rPr>
                <w:noProof/>
              </w:rPr>
              <w:t>The applicaple waveform, modulation order and power class for this feature</w:t>
            </w:r>
          </w:p>
          <w:p w14:paraId="56704693" w14:textId="37B4861C" w:rsidR="00564A54" w:rsidRDefault="00966202" w:rsidP="00564A54">
            <w:pPr>
              <w:pStyle w:val="CRCoverPage"/>
              <w:numPr>
                <w:ilvl w:val="0"/>
                <w:numId w:val="27"/>
              </w:numPr>
              <w:spacing w:after="0"/>
              <w:jc w:val="both"/>
              <w:rPr>
                <w:noProof/>
              </w:rPr>
            </w:pPr>
            <w:r>
              <w:rPr>
                <w:noProof/>
              </w:rPr>
              <w:t>How to determine</w:t>
            </w:r>
            <w:r w:rsidR="00DF6802">
              <w:rPr>
                <w:noProof/>
              </w:rPr>
              <w:t xml:space="preserve"> </w:t>
            </w:r>
            <w:r w:rsidR="003D187A">
              <w:rPr>
                <w:noProof/>
              </w:rPr>
              <w:t>a</w:t>
            </w:r>
            <w:r w:rsidR="00DF6802">
              <w:rPr>
                <w:noProof/>
              </w:rPr>
              <w:t xml:space="preserve"> </w:t>
            </w:r>
            <w:r w:rsidR="003D187A">
              <w:rPr>
                <w:noProof/>
              </w:rPr>
              <w:t>converted RB allocation</w:t>
            </w:r>
            <w:r w:rsidR="00BE64D0">
              <w:rPr>
                <w:noProof/>
              </w:rPr>
              <w:t xml:space="preserve"> where reduced MPR can be expected</w:t>
            </w:r>
          </w:p>
          <w:p w14:paraId="09C3022A" w14:textId="77777777" w:rsidR="00836C25" w:rsidRDefault="00964CC9" w:rsidP="00537725">
            <w:pPr>
              <w:pStyle w:val="CRCoverPage"/>
              <w:numPr>
                <w:ilvl w:val="0"/>
                <w:numId w:val="27"/>
              </w:numPr>
              <w:spacing w:after="0"/>
              <w:jc w:val="both"/>
              <w:rPr>
                <w:noProof/>
              </w:rPr>
            </w:pPr>
            <w:r>
              <w:rPr>
                <w:noProof/>
              </w:rPr>
              <w:t>How OOB requirements would</w:t>
            </w:r>
            <w:r w:rsidR="00BE64D0">
              <w:rPr>
                <w:noProof/>
              </w:rPr>
              <w:t xml:space="preserve"> be modified</w:t>
            </w:r>
          </w:p>
          <w:p w14:paraId="31C656EC" w14:textId="304EF25F" w:rsidR="001E41F3" w:rsidRDefault="00FD1172" w:rsidP="00FD1172">
            <w:pPr>
              <w:pStyle w:val="CRCoverPage"/>
              <w:spacing w:after="0"/>
              <w:jc w:val="both"/>
              <w:rPr>
                <w:noProof/>
              </w:rPr>
            </w:pPr>
            <w:r>
              <w:rPr>
                <w:noProof/>
              </w:rPr>
              <w:t>Note that the</w:t>
            </w:r>
            <w:r w:rsidR="00836C25">
              <w:rPr>
                <w:noProof/>
              </w:rPr>
              <w:t xml:space="preserve"> RF requirements</w:t>
            </w:r>
            <w:r>
              <w:rPr>
                <w:noProof/>
              </w:rPr>
              <w:t xml:space="preserve"> that</w:t>
            </w:r>
            <w:r w:rsidR="00836C25">
              <w:rPr>
                <w:noProof/>
              </w:rPr>
              <w:t xml:space="preserve"> would be applied to the extended CBW</w:t>
            </w:r>
            <w:r>
              <w:rPr>
                <w:noProof/>
              </w:rPr>
              <w:t xml:space="preserve"> will be decided later.</w:t>
            </w:r>
            <w:r w:rsidR="00BE64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A841" w:rsidR="001E41F3" w:rsidRDefault="00A8327E" w:rsidP="00A8327E">
            <w:pPr>
              <w:pStyle w:val="CRCoverPage"/>
              <w:spacing w:after="0"/>
              <w:jc w:val="both"/>
              <w:rPr>
                <w:noProof/>
              </w:rPr>
            </w:pPr>
            <w:r>
              <w:rPr>
                <w:noProof/>
              </w:rPr>
              <w:t>The feature of MPR reduction cannot be supported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F024" w:rsidR="001E41F3" w:rsidRDefault="00047BAE" w:rsidP="00564A54">
            <w:pPr>
              <w:pStyle w:val="CRCoverPage"/>
              <w:spacing w:after="0"/>
              <w:ind w:left="100"/>
              <w:rPr>
                <w:noProof/>
              </w:rPr>
            </w:pPr>
            <w:r>
              <w:rPr>
                <w:noProof/>
              </w:rPr>
              <w:t>6.2.</w:t>
            </w:r>
            <w:r w:rsidR="00564A54">
              <w:rPr>
                <w:noProof/>
              </w:rPr>
              <w:t>2, 6.5.2.2, 6.5.2.4</w:t>
            </w:r>
            <w:r w:rsidR="00F74860">
              <w:rPr>
                <w:noProof/>
              </w:rPr>
              <w:t>.1</w:t>
            </w:r>
            <w:r w:rsidR="00564A54">
              <w:rPr>
                <w:noProof/>
              </w:rPr>
              <w:t>, 6.5.3</w:t>
            </w:r>
            <w:r w:rsidR="00F7486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34785C9D" w14:textId="77777777" w:rsidR="00964CC9" w:rsidRPr="001D0283" w:rsidRDefault="00964CC9" w:rsidP="00964CC9">
      <w:pPr>
        <w:pStyle w:val="30"/>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1D0283">
        <w:t>6.2.2</w:t>
      </w:r>
      <w:r w:rsidRPr="001D0283">
        <w:tab/>
      </w:r>
      <w:r w:rsidRPr="001D0283">
        <w:rPr>
          <w:lang w:eastAsia="zh-CN"/>
        </w:rPr>
        <w:t xml:space="preserve">UE </w:t>
      </w:r>
      <w:r w:rsidRPr="001D0283">
        <w:t>maximum output power reduction</w:t>
      </w:r>
    </w:p>
    <w:p w14:paraId="0885BDE4" w14:textId="77777777" w:rsidR="00964CC9" w:rsidRPr="001D0283" w:rsidRDefault="00964CC9" w:rsidP="00964C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with 2Tx,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9C44C5">
        <w:rPr>
          <w:i/>
          <w:iCs/>
        </w:rPr>
        <w:t>modifiedMPR-Behaviour</w:t>
      </w:r>
      <w:r>
        <w:t xml:space="preserve"> specified in Table L.1-1 for channel bandwidths </w:t>
      </w:r>
      <w:r w:rsidRPr="00CB116D">
        <w:t>≤ 100 MHz</w:t>
      </w:r>
      <w:r>
        <w:t>.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0DD298EA" w14:textId="77777777" w:rsidR="00964CC9" w:rsidRPr="001D0283" w:rsidRDefault="00964CC9" w:rsidP="00964CC9">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63410E9D" w14:textId="77777777" w:rsidR="00964CC9" w:rsidRPr="001D0283" w:rsidRDefault="00964CC9" w:rsidP="00964CC9">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51DA936C" w14:textId="77777777" w:rsidR="00964CC9" w:rsidRPr="001D0283" w:rsidRDefault="00964CC9" w:rsidP="00964CC9">
      <w:r w:rsidRPr="001D0283">
        <w:t>Where relative channel bandwidth = 2*BW</w:t>
      </w:r>
      <w:r w:rsidRPr="001D0283">
        <w:rPr>
          <w:vertAlign w:val="subscript"/>
        </w:rPr>
        <w:t xml:space="preserve">Channel </w:t>
      </w:r>
      <w:r w:rsidRPr="001D0283">
        <w:t>/ (F</w:t>
      </w:r>
      <w:r w:rsidRPr="001D0283">
        <w:rPr>
          <w:vertAlign w:val="subscript"/>
        </w:rPr>
        <w:t>UL_low</w:t>
      </w:r>
      <w:r w:rsidRPr="001D0283">
        <w:t xml:space="preserve"> + F</w:t>
      </w:r>
      <w:r w:rsidRPr="001D0283">
        <w:rPr>
          <w:vertAlign w:val="subscript"/>
        </w:rPr>
        <w:t>UL_high</w:t>
      </w:r>
      <w:r w:rsidRPr="001D0283">
        <w:t xml:space="preserve">) </w:t>
      </w:r>
    </w:p>
    <w:p w14:paraId="49566FC6" w14:textId="77777777" w:rsidR="00964CC9" w:rsidRPr="001D0283" w:rsidRDefault="00964CC9" w:rsidP="00964CC9">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140ADB18" w14:textId="77777777" w:rsidR="00964CC9" w:rsidRPr="001D0283" w:rsidRDefault="00964CC9" w:rsidP="00964CC9">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964CC9" w:rsidRPr="001D0283" w14:paraId="005A15BD" w14:textId="77777777" w:rsidTr="00AC0306">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83EB3A" w14:textId="77777777" w:rsidR="00964CC9" w:rsidRPr="001D0283" w:rsidRDefault="00964CC9" w:rsidP="00AC0306">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2E4032A" w14:textId="77777777" w:rsidR="00964CC9" w:rsidRPr="001D0283" w:rsidRDefault="00964CC9" w:rsidP="00AC0306">
            <w:pPr>
              <w:pStyle w:val="TAH"/>
            </w:pPr>
            <w:r w:rsidRPr="001D0283">
              <w:t>MPR</w:t>
            </w:r>
            <w:r>
              <w:t xml:space="preserve"> </w:t>
            </w:r>
            <w:r w:rsidRPr="001D0283">
              <w:t>(dB)</w:t>
            </w:r>
          </w:p>
        </w:tc>
      </w:tr>
      <w:tr w:rsidR="00964CC9" w:rsidRPr="001D0283" w14:paraId="4880DF03" w14:textId="77777777" w:rsidTr="00AC0306">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B009EF9" w14:textId="77777777" w:rsidR="00964CC9" w:rsidRPr="001D0283" w:rsidRDefault="00964CC9" w:rsidP="00AC030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1DF807C"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7650C9F1" w14:textId="7B79DCC9" w:rsidR="00964CC9" w:rsidRPr="001D0283" w:rsidRDefault="00964CC9" w:rsidP="00AC0306">
            <w:pPr>
              <w:pStyle w:val="TAH"/>
            </w:pPr>
            <w:r w:rsidRPr="001D0283">
              <w:t>Outer</w:t>
            </w:r>
            <w:r>
              <w:t xml:space="preserve"> </w:t>
            </w:r>
            <w:r w:rsidRPr="001D0283">
              <w:t>RB</w:t>
            </w:r>
            <w:r>
              <w:t xml:space="preserve"> </w:t>
            </w:r>
            <w:r w:rsidRPr="001D0283">
              <w:t>allocations</w:t>
            </w:r>
            <w:ins w:id="20" w:author="Huawei" w:date="2025-02-05T16:14:00Z">
              <w:r w:rsidR="00277E96">
                <w:rPr>
                  <w:vertAlign w:val="superscript"/>
                </w:rPr>
                <w:t>6</w:t>
              </w:r>
            </w:ins>
          </w:p>
        </w:tc>
        <w:tc>
          <w:tcPr>
            <w:tcW w:w="2126" w:type="dxa"/>
            <w:tcBorders>
              <w:top w:val="single" w:sz="4" w:space="0" w:color="auto"/>
              <w:left w:val="single" w:sz="4" w:space="0" w:color="auto"/>
              <w:bottom w:val="single" w:sz="4" w:space="0" w:color="auto"/>
              <w:right w:val="single" w:sz="4" w:space="0" w:color="auto"/>
            </w:tcBorders>
            <w:hideMark/>
          </w:tcPr>
          <w:p w14:paraId="14602BE6"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59676E46"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2F8425F" w14:textId="77777777" w:rsidR="00964CC9" w:rsidRPr="001D0283" w:rsidRDefault="00964CC9" w:rsidP="00AC0306">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5916E68A" w14:textId="77777777" w:rsidR="00964CC9" w:rsidRPr="001D0283" w:rsidRDefault="00964CC9" w:rsidP="00AC0306">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E972688" w14:textId="77777777" w:rsidR="00964CC9" w:rsidRPr="001D0283" w:rsidRDefault="00964CC9" w:rsidP="00AC0306">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7AE068C" w14:textId="77777777" w:rsidR="00964CC9" w:rsidRPr="001D0283" w:rsidRDefault="00964CC9" w:rsidP="00AC0306">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A3E0C38" w14:textId="77777777" w:rsidR="00964CC9" w:rsidRPr="001D0283" w:rsidRDefault="00964CC9" w:rsidP="00AC0306">
            <w:pPr>
              <w:pStyle w:val="TAC"/>
            </w:pPr>
            <w:r w:rsidRPr="001D0283">
              <w:t>≤</w:t>
            </w:r>
            <w:r>
              <w:t xml:space="preserve"> </w:t>
            </w:r>
            <w:r w:rsidRPr="001D0283">
              <w:t>0.2</w:t>
            </w:r>
            <w:r w:rsidRPr="001D0283">
              <w:rPr>
                <w:vertAlign w:val="superscript"/>
              </w:rPr>
              <w:t>1</w:t>
            </w:r>
          </w:p>
        </w:tc>
      </w:tr>
      <w:tr w:rsidR="00964CC9" w:rsidRPr="001D0283" w14:paraId="686EBC86"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6FFE5A87" w14:textId="77777777" w:rsidR="00964CC9" w:rsidRPr="001D0283" w:rsidRDefault="00964CC9" w:rsidP="00AC0306">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BE3EADA" w14:textId="77777777" w:rsidR="00964CC9" w:rsidRPr="001D0283" w:rsidRDefault="00964CC9" w:rsidP="00AC0306">
            <w:pPr>
              <w:pStyle w:val="TAC"/>
            </w:pPr>
          </w:p>
        </w:tc>
        <w:tc>
          <w:tcPr>
            <w:tcW w:w="2268" w:type="dxa"/>
            <w:tcBorders>
              <w:top w:val="single" w:sz="4" w:space="0" w:color="auto"/>
              <w:left w:val="single" w:sz="4" w:space="0" w:color="auto"/>
              <w:bottom w:val="single" w:sz="4" w:space="0" w:color="auto"/>
              <w:right w:val="single" w:sz="4" w:space="0" w:color="auto"/>
            </w:tcBorders>
          </w:tcPr>
          <w:p w14:paraId="41B55FC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6627F9B5" w14:textId="77777777" w:rsidR="00964CC9" w:rsidRPr="001D0283" w:rsidRDefault="00964CC9" w:rsidP="00AC0306">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6A3793C" w14:textId="77777777" w:rsidR="00964CC9" w:rsidRPr="001D0283" w:rsidRDefault="00964CC9" w:rsidP="00AC0306">
            <w:pPr>
              <w:pStyle w:val="TAC"/>
            </w:pPr>
            <w:r w:rsidRPr="001D0283">
              <w:t>0</w:t>
            </w:r>
            <w:r w:rsidRPr="001D0283">
              <w:rPr>
                <w:vertAlign w:val="superscript"/>
              </w:rPr>
              <w:t>2,4</w:t>
            </w:r>
          </w:p>
        </w:tc>
      </w:tr>
      <w:tr w:rsidR="00964CC9" w:rsidRPr="001D0283" w14:paraId="41C9731A"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7B4356B0" w14:textId="77777777" w:rsidR="00964CC9" w:rsidRPr="001D0283" w:rsidRDefault="00964CC9" w:rsidP="00AC0306">
            <w:pPr>
              <w:pStyle w:val="TAC"/>
            </w:pPr>
          </w:p>
        </w:tc>
        <w:tc>
          <w:tcPr>
            <w:tcW w:w="1560" w:type="dxa"/>
            <w:tcBorders>
              <w:left w:val="single" w:sz="4" w:space="0" w:color="auto"/>
              <w:bottom w:val="single" w:sz="4" w:space="0" w:color="auto"/>
              <w:right w:val="single" w:sz="4" w:space="0" w:color="auto"/>
            </w:tcBorders>
          </w:tcPr>
          <w:p w14:paraId="6161A15C"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7978375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3EFD42F" w14:textId="77777777" w:rsidR="00964CC9" w:rsidRPr="001D0283" w:rsidRDefault="00964CC9" w:rsidP="00AC0306">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2ABBEF3" w14:textId="77777777" w:rsidR="00964CC9" w:rsidRPr="001D0283" w:rsidRDefault="00964CC9" w:rsidP="00AC0306">
            <w:pPr>
              <w:pStyle w:val="TAC"/>
            </w:pPr>
            <w:r w:rsidRPr="001D0283">
              <w:t>0</w:t>
            </w:r>
            <w:r w:rsidRPr="001D0283">
              <w:rPr>
                <w:vertAlign w:val="superscript"/>
              </w:rPr>
              <w:t>2,4</w:t>
            </w:r>
          </w:p>
        </w:tc>
      </w:tr>
      <w:tr w:rsidR="00964CC9" w:rsidRPr="001D0283" w14:paraId="554A3F57"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68518BFA"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B73E65D" w14:textId="77777777" w:rsidR="00964CC9" w:rsidRPr="001D0283" w:rsidRDefault="00964CC9" w:rsidP="00AC0306">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485950E1" w14:textId="77777777" w:rsidR="00964CC9" w:rsidRPr="001D0283" w:rsidRDefault="00964CC9" w:rsidP="00AC0306">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2580B270" w14:textId="77777777" w:rsidR="00964CC9" w:rsidRPr="001D0283" w:rsidRDefault="00964CC9" w:rsidP="00AC0306">
            <w:pPr>
              <w:pStyle w:val="TAC"/>
            </w:pPr>
            <w:r w:rsidRPr="001D0283">
              <w:t>0</w:t>
            </w:r>
            <w:r w:rsidRPr="001D0283">
              <w:rPr>
                <w:vertAlign w:val="superscript"/>
              </w:rPr>
              <w:t>5</w:t>
            </w:r>
          </w:p>
        </w:tc>
      </w:tr>
      <w:tr w:rsidR="00964CC9" w:rsidRPr="001D0283" w14:paraId="67CBF273"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C6CBF7B"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2FA811E" w14:textId="77777777" w:rsidR="00964CC9" w:rsidRPr="001D0283" w:rsidRDefault="00964CC9" w:rsidP="00AC0306">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2F380E8D" w14:textId="77777777" w:rsidR="00964CC9" w:rsidRPr="001D0283" w:rsidRDefault="00964CC9" w:rsidP="00AC0306">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149308F9" w14:textId="77777777" w:rsidR="00964CC9" w:rsidRPr="001D0283" w:rsidRDefault="00964CC9" w:rsidP="00AC0306">
            <w:pPr>
              <w:pStyle w:val="TAC"/>
            </w:pPr>
            <w:r w:rsidRPr="001D0283">
              <w:t>≤</w:t>
            </w:r>
            <w:r>
              <w:t xml:space="preserve"> </w:t>
            </w:r>
            <w:r w:rsidRPr="001D0283">
              <w:t>1</w:t>
            </w:r>
          </w:p>
        </w:tc>
      </w:tr>
      <w:tr w:rsidR="00964CC9" w:rsidRPr="001D0283" w14:paraId="07C646ED"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621163F"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0E5F3B04" w14:textId="77777777" w:rsidR="00964CC9" w:rsidRPr="001D0283" w:rsidRDefault="00964CC9" w:rsidP="00AC0306">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667D0E8" w14:textId="77777777" w:rsidR="00964CC9" w:rsidRPr="001D0283" w:rsidRDefault="00964CC9" w:rsidP="00AC0306">
            <w:pPr>
              <w:pStyle w:val="TAC"/>
            </w:pPr>
            <w:r w:rsidRPr="001D0283">
              <w:t>≤</w:t>
            </w:r>
            <w:r>
              <w:t xml:space="preserve"> </w:t>
            </w:r>
            <w:r w:rsidRPr="001D0283">
              <w:t>2.5</w:t>
            </w:r>
          </w:p>
        </w:tc>
      </w:tr>
      <w:tr w:rsidR="00964CC9" w:rsidRPr="001D0283" w14:paraId="099D868E"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5C9BA246"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9AD4FC3" w14:textId="77777777" w:rsidR="00964CC9" w:rsidRPr="001D0283" w:rsidRDefault="00964CC9" w:rsidP="00AC0306">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68D9E11A" w14:textId="77777777" w:rsidR="00964CC9" w:rsidRPr="001D0283" w:rsidRDefault="00964CC9" w:rsidP="00AC0306">
            <w:pPr>
              <w:pStyle w:val="TAC"/>
            </w:pPr>
            <w:r w:rsidRPr="001D0283">
              <w:t>≤</w:t>
            </w:r>
            <w:r>
              <w:t xml:space="preserve"> </w:t>
            </w:r>
            <w:r w:rsidRPr="001D0283">
              <w:t>4.5</w:t>
            </w:r>
          </w:p>
        </w:tc>
      </w:tr>
      <w:tr w:rsidR="00964CC9" w:rsidRPr="001D0283" w14:paraId="0952428E"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7B3F9C78" w14:textId="77777777" w:rsidR="00964CC9" w:rsidRPr="001D0283" w:rsidRDefault="00964CC9" w:rsidP="00AC0306">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5262B236" w14:textId="77777777" w:rsidR="00964CC9" w:rsidRPr="001D0283" w:rsidRDefault="00964CC9" w:rsidP="00AC0306">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2F5B9CF5"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68A12696" w14:textId="77777777" w:rsidR="00964CC9" w:rsidRPr="001D0283" w:rsidRDefault="00964CC9" w:rsidP="00AC0306">
            <w:pPr>
              <w:pStyle w:val="TAC"/>
            </w:pPr>
            <w:r w:rsidRPr="001D0283">
              <w:t>≤</w:t>
            </w:r>
            <w:r>
              <w:t xml:space="preserve"> </w:t>
            </w:r>
            <w:r w:rsidRPr="001D0283">
              <w:t>1.5</w:t>
            </w:r>
          </w:p>
        </w:tc>
      </w:tr>
      <w:tr w:rsidR="00964CC9" w:rsidRPr="001D0283" w14:paraId="56268B78"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33CFF0F1"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5B1F99" w14:textId="77777777" w:rsidR="00964CC9" w:rsidRPr="001D0283" w:rsidRDefault="00964CC9" w:rsidP="00AC0306">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01D80674"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577C49C2" w14:textId="77777777" w:rsidR="00964CC9" w:rsidRPr="001D0283" w:rsidRDefault="00964CC9" w:rsidP="00AC0306">
            <w:pPr>
              <w:pStyle w:val="TAC"/>
            </w:pPr>
            <w:r w:rsidRPr="001D0283">
              <w:t>≤</w:t>
            </w:r>
            <w:r>
              <w:t xml:space="preserve"> </w:t>
            </w:r>
            <w:r w:rsidRPr="001D0283">
              <w:t>2</w:t>
            </w:r>
          </w:p>
        </w:tc>
      </w:tr>
      <w:tr w:rsidR="00964CC9" w:rsidRPr="001D0283" w14:paraId="55B832DB"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FC14BF8"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58C269C" w14:textId="77777777" w:rsidR="00964CC9" w:rsidRPr="001D0283" w:rsidRDefault="00964CC9" w:rsidP="00AC0306">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CB20D61" w14:textId="77777777" w:rsidR="00964CC9" w:rsidRPr="001D0283" w:rsidRDefault="00964CC9" w:rsidP="00AC0306">
            <w:pPr>
              <w:pStyle w:val="TAC"/>
            </w:pPr>
            <w:r w:rsidRPr="001D0283">
              <w:t>≤</w:t>
            </w:r>
            <w:r>
              <w:t xml:space="preserve"> </w:t>
            </w:r>
            <w:r w:rsidRPr="001D0283">
              <w:t>3.5</w:t>
            </w:r>
          </w:p>
        </w:tc>
      </w:tr>
      <w:tr w:rsidR="00964CC9" w:rsidRPr="001D0283" w14:paraId="7DBB5766"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1683D5B3"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A9FB35"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46170F86" w14:textId="77777777" w:rsidR="00964CC9" w:rsidRPr="001D0283" w:rsidRDefault="00964CC9" w:rsidP="00AC0306">
            <w:pPr>
              <w:pStyle w:val="TAC"/>
            </w:pPr>
            <w:r w:rsidRPr="001D0283">
              <w:t>≤</w:t>
            </w:r>
            <w:r>
              <w:t xml:space="preserve"> </w:t>
            </w:r>
            <w:r w:rsidRPr="001D0283">
              <w:t>6.5</w:t>
            </w:r>
          </w:p>
        </w:tc>
      </w:tr>
      <w:tr w:rsidR="00964CC9" w:rsidRPr="001D0283" w14:paraId="772420C0" w14:textId="77777777" w:rsidTr="00AC0306">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1714EE73" w14:textId="77777777" w:rsidR="00964CC9" w:rsidRPr="001D0283" w:rsidRDefault="00964CC9" w:rsidP="00AC0306">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21"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21"/>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p>
          <w:p w14:paraId="190C7823" w14:textId="77777777" w:rsidR="00964CC9" w:rsidRPr="001D0283" w:rsidRDefault="00964CC9" w:rsidP="00AC0306">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0E699FB3" w14:textId="77777777" w:rsidR="00964CC9" w:rsidRPr="001D0283" w:rsidRDefault="00964CC9" w:rsidP="00AC0306">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0520465C" w14:textId="77777777" w:rsidR="00964CC9" w:rsidRPr="001D0283" w:rsidRDefault="00964CC9" w:rsidP="00AC0306">
            <w:pPr>
              <w:keepNext/>
              <w:keepLines/>
              <w:spacing w:after="0"/>
              <w:ind w:left="851" w:hanging="851"/>
              <w:rPr>
                <w:rFonts w:ascii="Arial" w:hAnsi="Arial"/>
                <w:sz w:val="18"/>
              </w:rPr>
            </w:pPr>
            <w:r w:rsidRPr="001D0283">
              <w:rPr>
                <w:rFonts w:ascii="Arial" w:hAnsi="Arial"/>
                <w:sz w:val="18"/>
              </w:rPr>
              <w:t>NOTE</w:t>
            </w:r>
            <w:r>
              <w:rPr>
                <w:rFonts w:ascii="Arial" w:hAnsi="Arial"/>
                <w:sz w:val="18"/>
              </w:rPr>
              <w:t xml:space="preserve"> </w:t>
            </w:r>
            <w:r w:rsidRPr="001D0283">
              <w:rPr>
                <w:rFonts w:ascii="Arial" w:hAnsi="Arial"/>
                <w:sz w:val="18"/>
              </w:rPr>
              <w:t>4:</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r w:rsidRPr="001D0283">
              <w:rPr>
                <w:rFonts w:ascii="Arial" w:hAnsi="Arial"/>
                <w:sz w:val="18"/>
                <w:lang w:eastAsia="zh-CN"/>
              </w:rPr>
              <w:t>ΔP</w:t>
            </w:r>
            <w:r w:rsidRPr="001D0283">
              <w:rPr>
                <w:rFonts w:ascii="Arial" w:hAnsi="Arial"/>
                <w:sz w:val="18"/>
                <w:vertAlign w:val="subscript"/>
                <w:lang w:eastAsia="zh-CN"/>
              </w:rPr>
              <w:t>PowerBoost</w:t>
            </w:r>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r w:rsidRPr="001D0283">
              <w:rPr>
                <w:rFonts w:ascii="Arial" w:hAnsi="Arial"/>
                <w:sz w:val="18"/>
                <w:lang w:eastAsia="zh-CN"/>
              </w:rPr>
              <w:t>ΔP</w:t>
            </w:r>
            <w:r w:rsidRPr="001D0283">
              <w:rPr>
                <w:rFonts w:ascii="Arial" w:hAnsi="Arial"/>
                <w:sz w:val="18"/>
                <w:vertAlign w:val="subscript"/>
                <w:lang w:eastAsia="zh-CN"/>
              </w:rPr>
              <w:t>PowerClass</w:t>
            </w:r>
            <w:r w:rsidRPr="001D0283">
              <w:rPr>
                <w:rFonts w:ascii="Arial" w:hAnsi="Arial"/>
                <w:sz w:val="18"/>
              </w:rPr>
              <w:t>]</w:t>
            </w:r>
            <w:r>
              <w:rPr>
                <w:rFonts w:ascii="Arial" w:hAnsi="Arial"/>
                <w:sz w:val="18"/>
                <w:lang w:eastAsia="zh-CN"/>
              </w:rPr>
              <w:t xml:space="preserve"> </w:t>
            </w:r>
          </w:p>
          <w:p w14:paraId="3E6C68AE" w14:textId="77777777" w:rsidR="00964CC9" w:rsidRDefault="00964CC9" w:rsidP="00AC0306">
            <w:pPr>
              <w:pStyle w:val="TAN"/>
              <w:rPr>
                <w:ins w:id="22" w:author="Huawei" w:date="2025-02-05T16:11:00Z"/>
              </w:rPr>
            </w:pPr>
            <w:r w:rsidRPr="001D0283">
              <w:t>NOTE</w:t>
            </w:r>
            <w:r>
              <w:t xml:space="preserve"> </w:t>
            </w:r>
            <w:r w:rsidRPr="001D0283">
              <w:t>5:</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r w:rsidRPr="001D0283">
              <w:rPr>
                <w:lang w:eastAsia="zh-CN"/>
              </w:rPr>
              <w:t>ΔP</w:t>
            </w:r>
            <w:r w:rsidRPr="001D0283">
              <w:rPr>
                <w:vertAlign w:val="subscript"/>
                <w:lang w:eastAsia="zh-CN"/>
              </w:rPr>
              <w:t>PowerBoost</w:t>
            </w:r>
            <w:r>
              <w:rPr>
                <w:vertAlign w:val="subscript"/>
                <w:lang w:eastAsia="zh-CN"/>
              </w:rPr>
              <w:t xml:space="preserve"> </w:t>
            </w:r>
            <w:r w:rsidRPr="001D0283">
              <w:rPr>
                <w:lang w:eastAsia="zh-CN"/>
              </w:rPr>
              <w:t>-</w:t>
            </w:r>
            <w:r>
              <w:rPr>
                <w:lang w:eastAsia="zh-CN"/>
              </w:rPr>
              <w:t xml:space="preserve"> </w:t>
            </w:r>
            <w:r w:rsidRPr="001D0283">
              <w:rPr>
                <w:lang w:eastAsia="zh-CN"/>
              </w:rPr>
              <w:t>ΔP</w:t>
            </w:r>
            <w:r w:rsidRPr="001D0283">
              <w:rPr>
                <w:vertAlign w:val="subscript"/>
                <w:lang w:eastAsia="zh-CN"/>
              </w:rPr>
              <w:t>PowerClass</w:t>
            </w:r>
            <w:r w:rsidRPr="001D0283">
              <w:t>]</w:t>
            </w:r>
          </w:p>
          <w:p w14:paraId="4237F0F8" w14:textId="4446E805" w:rsidR="00DB3A83" w:rsidRPr="001D0283" w:rsidRDefault="00DB3A83" w:rsidP="00DF4D99">
            <w:pPr>
              <w:pStyle w:val="TAN"/>
            </w:pPr>
            <w:ins w:id="23" w:author="Huawei" w:date="2025-02-05T16:11:00Z">
              <w:r>
                <w:t>NOTE 6</w:t>
              </w:r>
              <w:r w:rsidRPr="001D0283">
                <w:t>:</w:t>
              </w:r>
              <w:r w:rsidRPr="001D0283">
                <w:tab/>
                <w:t>For</w:t>
              </w:r>
            </w:ins>
            <w:ins w:id="24" w:author="Huawei" w:date="2025-02-05T16:12:00Z">
              <w:r w:rsidR="00277E96">
                <w:t xml:space="preserve"> a </w:t>
              </w:r>
            </w:ins>
            <w:ins w:id="25" w:author="Huawei" w:date="2025-02-05T16:14:00Z">
              <w:r w:rsidR="00DF4D99" w:rsidRPr="001D0283">
                <w:t>UE</w:t>
              </w:r>
              <w:r w:rsidR="00DF4D99">
                <w:t xml:space="preserve"> </w:t>
              </w:r>
            </w:ins>
            <w:ins w:id="26" w:author="Huawei" w:date="2025-02-05T16:15:00Z">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ins>
            <w:ins w:id="27" w:author="Huawei" w:date="2025-02-05T16:14:00Z">
              <w:r w:rsidR="00DF4D99" w:rsidRPr="001D0283">
                <w:t>capability</w:t>
              </w:r>
              <w:r w:rsidR="00DF4D99">
                <w:t xml:space="preserve"> [</w:t>
              </w:r>
              <w:r w:rsidR="00DF4D99" w:rsidRPr="00A6681F">
                <w:rPr>
                  <w:i/>
                </w:rPr>
                <w:t>MPRreduction-singleCC</w:t>
              </w:r>
              <w:r w:rsidR="00DF4D99">
                <w:t>] a</w:t>
              </w:r>
              <w:r w:rsidR="00DF4D99" w:rsidRPr="001D0283">
                <w:t>nd</w:t>
              </w:r>
              <w:r w:rsidR="00DF4D99">
                <w:t xml:space="preserve"> if IE [</w:t>
              </w:r>
              <w:r w:rsidR="00DF4D99" w:rsidRPr="003E17EC">
                <w:rPr>
                  <w:i/>
                </w:rPr>
                <w:t>extendedCBW-Low</w:t>
              </w:r>
              <w:r w:rsidR="00DF4D99">
                <w:t>] and [</w:t>
              </w:r>
              <w:r w:rsidR="00DF4D99" w:rsidRPr="003E17EC">
                <w:rPr>
                  <w:i/>
                </w:rPr>
                <w:t>extendedCBW-High</w:t>
              </w:r>
              <w:r w:rsidR="00DF4D99">
                <w:t>] are respectively set to a UE channel bandwidth specified in Table 5.3.2-1</w:t>
              </w:r>
            </w:ins>
            <w:ins w:id="28" w:author="Huawei" w:date="2025-02-05T16:17:00Z">
              <w:r w:rsidR="00AC0306">
                <w:t xml:space="preserve">, the MPR requirements for Inner RB allocations are applied when </w:t>
              </w:r>
            </w:ins>
            <w:ins w:id="29" w:author="Huawei" w:date="2025-02-05T16:18:00Z">
              <w:r w:rsidR="00AC0306">
                <w:t>modulation order is OPSK or 16 QAM with DFT</w:t>
              </w:r>
            </w:ins>
            <w:ins w:id="30" w:author="Huawei" w:date="2025-02-05T16:19:00Z">
              <w:r w:rsidR="00AC0306">
                <w:t>-s-OFDM or CP-OFDM waveform.</w:t>
              </w:r>
            </w:ins>
          </w:p>
        </w:tc>
      </w:tr>
    </w:tbl>
    <w:p w14:paraId="40094A9B" w14:textId="77777777" w:rsidR="00964CC9" w:rsidRPr="001D0283" w:rsidRDefault="00964CC9" w:rsidP="00964CC9"/>
    <w:p w14:paraId="3F7FE2AB" w14:textId="77777777" w:rsidR="00964CC9" w:rsidRPr="001D0283" w:rsidRDefault="00964CC9" w:rsidP="00964CC9">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964CC9" w:rsidRPr="001D0283" w14:paraId="5BCB459F" w14:textId="77777777" w:rsidTr="00AC030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827831A" w14:textId="77777777" w:rsidR="00964CC9" w:rsidRPr="001D0283" w:rsidRDefault="00964CC9" w:rsidP="00AC0306">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EDD5324" w14:textId="77777777" w:rsidR="00964CC9" w:rsidRPr="001D0283" w:rsidRDefault="00964CC9" w:rsidP="00AC0306">
            <w:pPr>
              <w:pStyle w:val="TAH"/>
            </w:pPr>
            <w:r w:rsidRPr="001D0283">
              <w:t>MPR</w:t>
            </w:r>
            <w:r>
              <w:t xml:space="preserve"> </w:t>
            </w:r>
            <w:r w:rsidRPr="001D0283">
              <w:t>(dB)</w:t>
            </w:r>
          </w:p>
        </w:tc>
      </w:tr>
      <w:tr w:rsidR="00964CC9" w:rsidRPr="001D0283" w14:paraId="44113EE3" w14:textId="77777777" w:rsidTr="00AC0306">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03AD1C9" w14:textId="77777777" w:rsidR="00964CC9" w:rsidRPr="001D0283" w:rsidRDefault="00964CC9" w:rsidP="00AC030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B8ECA83"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7FFBC9CB" w14:textId="658D1DEF" w:rsidR="00964CC9" w:rsidRPr="001D0283" w:rsidRDefault="00964CC9" w:rsidP="00AC0306">
            <w:pPr>
              <w:pStyle w:val="TAH"/>
            </w:pPr>
            <w:r w:rsidRPr="001D0283">
              <w:t>Outer</w:t>
            </w:r>
            <w:r>
              <w:t xml:space="preserve"> </w:t>
            </w:r>
            <w:r w:rsidRPr="001D0283">
              <w:t>RB</w:t>
            </w:r>
            <w:r>
              <w:t xml:space="preserve"> </w:t>
            </w:r>
            <w:r w:rsidRPr="001D0283">
              <w:t>allocations</w:t>
            </w:r>
            <w:ins w:id="31" w:author="Huawei" w:date="2025-02-05T16:14:00Z">
              <w:r w:rsidR="00277E96">
                <w:rPr>
                  <w:vertAlign w:val="superscript"/>
                </w:rPr>
                <w:t>3</w:t>
              </w:r>
            </w:ins>
          </w:p>
        </w:tc>
        <w:tc>
          <w:tcPr>
            <w:tcW w:w="2057" w:type="dxa"/>
            <w:tcBorders>
              <w:top w:val="single" w:sz="4" w:space="0" w:color="auto"/>
              <w:left w:val="single" w:sz="4" w:space="0" w:color="auto"/>
              <w:bottom w:val="single" w:sz="4" w:space="0" w:color="auto"/>
              <w:right w:val="single" w:sz="4" w:space="0" w:color="auto"/>
            </w:tcBorders>
            <w:hideMark/>
          </w:tcPr>
          <w:p w14:paraId="79797883"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14D6EA7B"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4A669B2" w14:textId="77777777" w:rsidR="00964CC9" w:rsidRPr="001D0283" w:rsidRDefault="00964CC9" w:rsidP="00AC0306">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5F31CCB2" w14:textId="77777777" w:rsidR="00964CC9" w:rsidRPr="001D0283" w:rsidRDefault="00964CC9" w:rsidP="00AC0306">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1486AC3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D8AAFBA"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1C8426F3" w14:textId="77777777" w:rsidR="00964CC9" w:rsidRPr="001D0283" w:rsidRDefault="00964CC9" w:rsidP="00AC0306">
            <w:pPr>
              <w:pStyle w:val="TAC"/>
              <w:rPr>
                <w:rFonts w:cs="Arial"/>
              </w:rPr>
            </w:pPr>
            <w:r w:rsidRPr="001D0283">
              <w:rPr>
                <w:rFonts w:cs="Arial"/>
              </w:rPr>
              <w:t>0</w:t>
            </w:r>
            <w:r w:rsidRPr="001D0283">
              <w:rPr>
                <w:rFonts w:cs="Arial"/>
                <w:vertAlign w:val="superscript"/>
              </w:rPr>
              <w:t>1</w:t>
            </w:r>
          </w:p>
        </w:tc>
      </w:tr>
      <w:tr w:rsidR="00964CC9" w:rsidRPr="001D0283" w14:paraId="6F411B77"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3EE3EFD"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35F31C45" w14:textId="77777777" w:rsidR="00964CC9" w:rsidRPr="001D0283" w:rsidRDefault="00964CC9" w:rsidP="00AC0306">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904AE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9720F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6CD98145" w14:textId="77777777" w:rsidR="00964CC9" w:rsidRPr="001D0283" w:rsidRDefault="00964CC9" w:rsidP="00AC0306">
            <w:pPr>
              <w:pStyle w:val="TAC"/>
              <w:rPr>
                <w:rFonts w:cs="Arial"/>
              </w:rPr>
            </w:pPr>
            <w:r w:rsidRPr="001D0283">
              <w:rPr>
                <w:rFonts w:cs="Arial"/>
              </w:rPr>
              <w:t>0</w:t>
            </w:r>
            <w:r w:rsidRPr="001D0283">
              <w:rPr>
                <w:rFonts w:cs="Arial"/>
                <w:vertAlign w:val="superscript"/>
              </w:rPr>
              <w:t>2</w:t>
            </w:r>
          </w:p>
        </w:tc>
      </w:tr>
      <w:tr w:rsidR="00964CC9" w:rsidRPr="001D0283" w14:paraId="0A4EA2B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FC7978C"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70D9E51" w14:textId="77777777" w:rsidR="00964CC9" w:rsidRPr="001D0283" w:rsidRDefault="00964CC9" w:rsidP="00AC0306">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07F55B5"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3007B0C9"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3215D30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r>
      <w:tr w:rsidR="00964CC9" w:rsidRPr="001D0283" w14:paraId="283036E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05C5AB94"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0B53FB1D" w14:textId="77777777" w:rsidR="00964CC9" w:rsidRPr="001D0283" w:rsidRDefault="00964CC9" w:rsidP="00AC0306">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FD535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21612E0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2.5</w:t>
            </w:r>
          </w:p>
        </w:tc>
      </w:tr>
      <w:tr w:rsidR="00964CC9" w:rsidRPr="001D0283" w14:paraId="6B341F52"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B7D28A"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314CF51" w14:textId="77777777" w:rsidR="00964CC9" w:rsidRPr="001D0283" w:rsidRDefault="00964CC9" w:rsidP="00AC0306">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6203A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4.5</w:t>
            </w:r>
          </w:p>
        </w:tc>
      </w:tr>
      <w:tr w:rsidR="00964CC9" w:rsidRPr="001D0283" w14:paraId="4942B842"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9A28952" w14:textId="77777777" w:rsidR="00964CC9" w:rsidRPr="001D0283" w:rsidRDefault="00964CC9" w:rsidP="00AC0306">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B7AE46E" w14:textId="77777777" w:rsidR="00964CC9" w:rsidRPr="001D0283" w:rsidRDefault="00964CC9" w:rsidP="00AC0306">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49A4167"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CBE68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5558C321"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1.5</w:t>
            </w:r>
          </w:p>
        </w:tc>
      </w:tr>
      <w:tr w:rsidR="00964CC9" w:rsidRPr="001D0283" w14:paraId="00F3DB21"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FA38BB4"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33360E" w14:textId="77777777" w:rsidR="00964CC9" w:rsidRPr="001D0283" w:rsidRDefault="00964CC9" w:rsidP="00AC0306">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7ADA3B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B6F254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01F72284"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r>
      <w:tr w:rsidR="00964CC9" w:rsidRPr="001D0283" w14:paraId="64978F33"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62A24CF" w14:textId="77777777" w:rsidR="00964CC9" w:rsidRPr="001D0283" w:rsidRDefault="00964CC9" w:rsidP="00AC030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9D2DCEE" w14:textId="77777777" w:rsidR="00964CC9" w:rsidRPr="001D0283" w:rsidRDefault="00964CC9" w:rsidP="00AC0306">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7264F2"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r>
      <w:tr w:rsidR="00964CC9" w:rsidRPr="001D0283" w14:paraId="0C477448"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5D77F6"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DCFE971" w14:textId="77777777" w:rsidR="00964CC9" w:rsidRPr="001D0283" w:rsidRDefault="00964CC9" w:rsidP="00AC0306">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3B5C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6.5</w:t>
            </w:r>
          </w:p>
        </w:tc>
      </w:tr>
      <w:tr w:rsidR="00964CC9" w:rsidRPr="001D0283" w14:paraId="5B078804" w14:textId="77777777" w:rsidTr="00AC0306">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2C44B6EA" w14:textId="77777777" w:rsidR="00964CC9" w:rsidRDefault="00964CC9" w:rsidP="00AC0306">
            <w:pPr>
              <w:pStyle w:val="TAN"/>
            </w:pPr>
            <w:r>
              <w:t>NOTE 1:</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3316D6D8" w14:textId="77777777" w:rsidR="00964CC9" w:rsidRDefault="00964CC9" w:rsidP="00AC0306">
            <w:pPr>
              <w:pStyle w:val="TAN"/>
              <w:rPr>
                <w:ins w:id="32" w:author="Huawei" w:date="2025-02-05T16:14:00Z"/>
              </w:rPr>
            </w:pPr>
            <w:r>
              <w:t>NOTE 2:</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powerBoostQPSK-r18</w:t>
            </w:r>
            <w:r>
              <w:t xml:space="preserve"> is set to 1, thereference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6329F0CB" w14:textId="5B6179A0" w:rsidR="00DF4D99" w:rsidRPr="001D0283" w:rsidRDefault="00DF4D99" w:rsidP="00AC0306">
            <w:pPr>
              <w:pStyle w:val="TAN"/>
            </w:pPr>
            <w:ins w:id="33" w:author="Huawei" w:date="2025-02-05T16:14:00Z">
              <w:r>
                <w:t>NOTE 3</w:t>
              </w:r>
            </w:ins>
            <w:ins w:id="34" w:author="Huawei" w:date="2025-02-05T16:19:00Z">
              <w:r w:rsidR="00AC0306" w:rsidRPr="001D0283">
                <w:t>:</w:t>
              </w:r>
              <w:r w:rsidR="00AC0306" w:rsidRPr="001D0283">
                <w:tab/>
                <w:t>For</w:t>
              </w:r>
              <w:r w:rsidR="00AC0306">
                <w:t xml:space="preserve"> a </w:t>
              </w:r>
              <w:r w:rsidR="00AC0306" w:rsidRPr="001D0283">
                <w:t>UE</w:t>
              </w:r>
              <w:r w:rsidR="00AC0306">
                <w:t xml:space="preserve"> </w:t>
              </w:r>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r w:rsidR="00AC0306" w:rsidRPr="001D0283">
                <w:t>capability</w:t>
              </w:r>
              <w:r w:rsidR="00AC0306">
                <w:t xml:space="preserve"> [</w:t>
              </w:r>
              <w:r w:rsidR="00AC0306" w:rsidRPr="00A6681F">
                <w:rPr>
                  <w:i/>
                </w:rPr>
                <w:t>MPRreduction-singleCC</w:t>
              </w:r>
              <w:r w:rsidR="00AC0306">
                <w:t>] a</w:t>
              </w:r>
              <w:r w:rsidR="00AC0306" w:rsidRPr="001D0283">
                <w:t>nd</w:t>
              </w:r>
              <w:r w:rsidR="00AC0306">
                <w:t xml:space="preserve"> if IE [</w:t>
              </w:r>
              <w:r w:rsidR="00AC0306" w:rsidRPr="003E17EC">
                <w:rPr>
                  <w:i/>
                </w:rPr>
                <w:t>extendedCBW-Low</w:t>
              </w:r>
              <w:r w:rsidR="00AC0306">
                <w:t>] and [</w:t>
              </w:r>
              <w:r w:rsidR="00AC0306" w:rsidRPr="003E17EC">
                <w:rPr>
                  <w:i/>
                </w:rPr>
                <w:t>extendedCBW-High</w:t>
              </w:r>
              <w:r w:rsidR="00AC0306">
                <w:t>] are respectively set to a UE channel bandwidth specified in Table 5.3.2-1, the MPR requirements for Inner RB allocations are applied when modulation order is OPSK or 16 QAM with DFT-s-OFDM or CP-OFDM waveform.</w:t>
              </w:r>
            </w:ins>
          </w:p>
        </w:tc>
      </w:tr>
    </w:tbl>
    <w:p w14:paraId="4AF9ED59" w14:textId="77777777" w:rsidR="00964CC9" w:rsidRPr="001D0283" w:rsidRDefault="00964CC9" w:rsidP="00964CC9"/>
    <w:p w14:paraId="71135EBF" w14:textId="77777777" w:rsidR="00964CC9" w:rsidRPr="001D0283" w:rsidRDefault="00964CC9" w:rsidP="00964CC9">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964CC9" w:rsidRPr="001D0283" w14:paraId="177EE834" w14:textId="77777777" w:rsidTr="00AC0306">
        <w:trPr>
          <w:jc w:val="center"/>
        </w:trPr>
        <w:tc>
          <w:tcPr>
            <w:tcW w:w="2268" w:type="dxa"/>
          </w:tcPr>
          <w:p w14:paraId="0F26C96A" w14:textId="77777777" w:rsidR="00964CC9" w:rsidRPr="001D0283" w:rsidRDefault="00964CC9" w:rsidP="00AC0306">
            <w:pPr>
              <w:pStyle w:val="TAH"/>
            </w:pPr>
            <w:r w:rsidRPr="001D0283">
              <w:t>NR</w:t>
            </w:r>
            <w:r>
              <w:t xml:space="preserve"> </w:t>
            </w:r>
            <w:r w:rsidRPr="001D0283">
              <w:t>Band</w:t>
            </w:r>
          </w:p>
        </w:tc>
        <w:tc>
          <w:tcPr>
            <w:tcW w:w="2405" w:type="dxa"/>
          </w:tcPr>
          <w:p w14:paraId="5E099D14" w14:textId="77777777" w:rsidR="00964CC9" w:rsidRPr="001D0283" w:rsidRDefault="00964CC9" w:rsidP="00AC0306">
            <w:pPr>
              <w:pStyle w:val="TAH"/>
            </w:pPr>
            <w:r w:rsidRPr="001D0283">
              <w:t>Power</w:t>
            </w:r>
            <w:r>
              <w:t xml:space="preserve"> </w:t>
            </w:r>
            <w:r w:rsidRPr="001D0283">
              <w:t>class</w:t>
            </w:r>
          </w:p>
        </w:tc>
        <w:tc>
          <w:tcPr>
            <w:tcW w:w="2530" w:type="dxa"/>
          </w:tcPr>
          <w:p w14:paraId="31DC0399" w14:textId="77777777" w:rsidR="00964CC9" w:rsidRPr="001D0283" w:rsidRDefault="00964CC9" w:rsidP="00AC0306">
            <w:pPr>
              <w:pStyle w:val="TAH"/>
            </w:pPr>
            <w:r w:rsidRPr="001D0283">
              <w:t>Channel</w:t>
            </w:r>
            <w:r>
              <w:t xml:space="preserve"> </w:t>
            </w:r>
            <w:r w:rsidRPr="001D0283">
              <w:t>bandwidth</w:t>
            </w:r>
          </w:p>
        </w:tc>
        <w:tc>
          <w:tcPr>
            <w:tcW w:w="2152" w:type="dxa"/>
          </w:tcPr>
          <w:p w14:paraId="6082DDAC" w14:textId="77777777" w:rsidR="00964CC9" w:rsidRPr="001D0283" w:rsidRDefault="00964CC9" w:rsidP="00AC0306">
            <w:pPr>
              <w:pStyle w:val="TAH"/>
            </w:pPr>
            <w:r w:rsidRPr="001D0283">
              <w:rPr>
                <w:lang w:eastAsia="zh-CN"/>
              </w:rPr>
              <w:t>∆MPR</w:t>
            </w:r>
            <w:r>
              <w:t xml:space="preserve"> </w:t>
            </w:r>
            <w:r w:rsidRPr="001D0283">
              <w:t>(dB)</w:t>
            </w:r>
          </w:p>
        </w:tc>
      </w:tr>
      <w:tr w:rsidR="00964CC9" w:rsidRPr="001D0283" w14:paraId="192BD32F" w14:textId="77777777" w:rsidTr="00AC0306">
        <w:trPr>
          <w:jc w:val="center"/>
        </w:trPr>
        <w:tc>
          <w:tcPr>
            <w:tcW w:w="2268" w:type="dxa"/>
            <w:vAlign w:val="center"/>
          </w:tcPr>
          <w:p w14:paraId="7A9EC8C3" w14:textId="77777777" w:rsidR="00964CC9" w:rsidRPr="001D0283" w:rsidRDefault="00964CC9" w:rsidP="00AC0306">
            <w:pPr>
              <w:pStyle w:val="TAC"/>
            </w:pPr>
            <w:r w:rsidRPr="001D0283">
              <w:t>n28</w:t>
            </w:r>
            <w:r>
              <w:t xml:space="preserve"> </w:t>
            </w:r>
            <w:r w:rsidRPr="001D0283">
              <w:t>and</w:t>
            </w:r>
            <w:r>
              <w:t xml:space="preserve"> </w:t>
            </w:r>
            <w:r w:rsidRPr="001D0283">
              <w:t>n83</w:t>
            </w:r>
          </w:p>
        </w:tc>
        <w:tc>
          <w:tcPr>
            <w:tcW w:w="2405" w:type="dxa"/>
            <w:vAlign w:val="center"/>
          </w:tcPr>
          <w:p w14:paraId="3888D1AF" w14:textId="77777777" w:rsidR="00964CC9" w:rsidRPr="001D0283" w:rsidRDefault="00964CC9" w:rsidP="00AC0306">
            <w:pPr>
              <w:pStyle w:val="TAC"/>
              <w:rPr>
                <w:lang w:eastAsia="zh-CN"/>
              </w:rPr>
            </w:pPr>
            <w:r w:rsidRPr="001D0283">
              <w:t>Power</w:t>
            </w:r>
            <w:r>
              <w:t xml:space="preserve"> </w:t>
            </w:r>
            <w:r w:rsidRPr="001D0283">
              <w:t>class</w:t>
            </w:r>
            <w:r>
              <w:t xml:space="preserve"> </w:t>
            </w:r>
            <w:r w:rsidRPr="001D0283">
              <w:t>3</w:t>
            </w:r>
          </w:p>
        </w:tc>
        <w:tc>
          <w:tcPr>
            <w:tcW w:w="2530" w:type="dxa"/>
            <w:vAlign w:val="center"/>
          </w:tcPr>
          <w:p w14:paraId="73E0EF54" w14:textId="77777777" w:rsidR="00964CC9" w:rsidRPr="001D0283" w:rsidRDefault="00964CC9" w:rsidP="00AC0306">
            <w:pPr>
              <w:pStyle w:val="TAC"/>
              <w:rPr>
                <w:lang w:eastAsia="zh-CN"/>
              </w:rPr>
            </w:pPr>
            <w:r w:rsidRPr="001D0283">
              <w:t>30</w:t>
            </w:r>
            <w:r>
              <w:t xml:space="preserve"> </w:t>
            </w:r>
            <w:r w:rsidRPr="001D0283">
              <w:t>MHz</w:t>
            </w:r>
          </w:p>
        </w:tc>
        <w:tc>
          <w:tcPr>
            <w:tcW w:w="2152" w:type="dxa"/>
            <w:vAlign w:val="center"/>
          </w:tcPr>
          <w:p w14:paraId="174A51AB" w14:textId="77777777" w:rsidR="00964CC9" w:rsidRPr="001D0283" w:rsidRDefault="00964CC9" w:rsidP="00AC0306">
            <w:pPr>
              <w:pStyle w:val="TAC"/>
              <w:rPr>
                <w:lang w:eastAsia="zh-CN"/>
              </w:rPr>
            </w:pPr>
            <w:r w:rsidRPr="001D0283">
              <w:t>0.5</w:t>
            </w:r>
          </w:p>
        </w:tc>
      </w:tr>
      <w:tr w:rsidR="00964CC9" w:rsidRPr="001D0283" w14:paraId="6FAB75A0"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15F2E" w14:textId="77777777" w:rsidR="00964CC9" w:rsidRPr="001D0283" w:rsidRDefault="00964CC9" w:rsidP="00AC0306">
            <w:pPr>
              <w:pStyle w:val="TAC"/>
            </w:pPr>
            <w:r w:rsidRPr="001D0283">
              <w:t>n40</w:t>
            </w:r>
            <w:r>
              <w:t xml:space="preserve"> </w:t>
            </w:r>
            <w:r w:rsidRPr="001D0283">
              <w:t>and</w:t>
            </w:r>
            <w:r>
              <w:t xml:space="preserve"> </w:t>
            </w:r>
            <w:r w:rsidRPr="001D0283">
              <w:t>n97</w:t>
            </w:r>
          </w:p>
        </w:tc>
        <w:tc>
          <w:tcPr>
            <w:tcW w:w="2405" w:type="dxa"/>
            <w:vAlign w:val="center"/>
          </w:tcPr>
          <w:p w14:paraId="69BD4EE3" w14:textId="77777777" w:rsidR="00964CC9" w:rsidRDefault="00964CC9" w:rsidP="00AC0306">
            <w:pPr>
              <w:pStyle w:val="TAC"/>
              <w:rPr>
                <w:lang w:eastAsia="en-GB"/>
              </w:rPr>
            </w:pPr>
            <w:r>
              <w:rPr>
                <w:lang w:eastAsia="en-GB"/>
              </w:rPr>
              <w:t>Power class 3</w:t>
            </w:r>
          </w:p>
          <w:p w14:paraId="1E8838E0" w14:textId="77777777" w:rsidR="00964CC9" w:rsidRPr="001D0283" w:rsidRDefault="00964CC9" w:rsidP="00AC0306">
            <w:pPr>
              <w:pStyle w:val="TAC"/>
            </w:pPr>
            <w:r>
              <w:rPr>
                <w:lang w:eastAsia="en-GB"/>
              </w:rPr>
              <w:t>Power class 2</w:t>
            </w:r>
          </w:p>
        </w:tc>
        <w:tc>
          <w:tcPr>
            <w:tcW w:w="2530" w:type="dxa"/>
            <w:vAlign w:val="center"/>
          </w:tcPr>
          <w:p w14:paraId="6AFABE1E" w14:textId="77777777" w:rsidR="00964CC9" w:rsidRDefault="00964CC9" w:rsidP="00AC0306">
            <w:pPr>
              <w:pStyle w:val="TAC"/>
              <w:rPr>
                <w:lang w:val="en-US" w:eastAsia="en-GB"/>
              </w:rPr>
            </w:pPr>
            <w:r>
              <w:rPr>
                <w:lang w:val="en-US" w:eastAsia="en-GB"/>
              </w:rPr>
              <w:t>30 MHz</w:t>
            </w:r>
          </w:p>
          <w:p w14:paraId="305C6F73" w14:textId="77777777" w:rsidR="00964CC9" w:rsidRPr="001D0283" w:rsidRDefault="00964CC9" w:rsidP="00AC0306">
            <w:pPr>
              <w:pStyle w:val="TAC"/>
            </w:pPr>
            <w:r>
              <w:rPr>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652C4DA4" w14:textId="77777777" w:rsidR="00964CC9" w:rsidRPr="001D0283" w:rsidRDefault="00964CC9" w:rsidP="00AC0306">
            <w:pPr>
              <w:pStyle w:val="TAC"/>
            </w:pPr>
            <w:r w:rsidRPr="001D0283">
              <w:t>1</w:t>
            </w:r>
          </w:p>
        </w:tc>
      </w:tr>
      <w:tr w:rsidR="00964CC9" w:rsidRPr="001D0283" w14:paraId="11AD6827"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CC6E4B" w14:textId="77777777" w:rsidR="00964CC9" w:rsidRPr="001D0283" w:rsidRDefault="00964CC9" w:rsidP="00AC0306">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00AFEDC5" w14:textId="77777777" w:rsidR="00964CC9" w:rsidRPr="001D0283" w:rsidRDefault="00964CC9" w:rsidP="00AC0306">
            <w:pPr>
              <w:pStyle w:val="TAC"/>
            </w:pPr>
            <w:r w:rsidRPr="001D0283">
              <w:t>Power</w:t>
            </w:r>
            <w:r>
              <w:t xml:space="preserve"> </w:t>
            </w:r>
            <w:r w:rsidRPr="001D0283">
              <w:t>class</w:t>
            </w:r>
            <w:r>
              <w:t xml:space="preserve"> </w:t>
            </w:r>
            <w:r w:rsidRPr="001D0283">
              <w:t>3</w:t>
            </w:r>
          </w:p>
          <w:p w14:paraId="78414CB8" w14:textId="77777777" w:rsidR="00964CC9" w:rsidRPr="001D0283" w:rsidRDefault="00964CC9" w:rsidP="00AC0306">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7C292AD9" w14:textId="77777777" w:rsidR="00964CC9" w:rsidRPr="001D0283" w:rsidRDefault="00964CC9" w:rsidP="00AC0306">
            <w:pPr>
              <w:pStyle w:val="TAC"/>
            </w:pPr>
            <w:r w:rsidRPr="001D0283">
              <w:t>25</w:t>
            </w:r>
            <w:r>
              <w:t xml:space="preserve"> </w:t>
            </w:r>
            <w:r w:rsidRPr="001D0283">
              <w:t>MHz</w:t>
            </w:r>
          </w:p>
          <w:p w14:paraId="525DC3E3" w14:textId="77777777" w:rsidR="00964CC9" w:rsidRPr="001D0283" w:rsidRDefault="00964CC9" w:rsidP="00AC0306">
            <w:pPr>
              <w:pStyle w:val="TAC"/>
            </w:pPr>
            <w:r w:rsidRPr="001D0283">
              <w:t>30</w:t>
            </w:r>
            <w:r>
              <w:t xml:space="preserve"> </w:t>
            </w:r>
            <w:r w:rsidRPr="001D0283">
              <w:t>MHz</w:t>
            </w:r>
          </w:p>
          <w:p w14:paraId="7230BB72" w14:textId="77777777" w:rsidR="00964CC9" w:rsidRPr="001D0283" w:rsidRDefault="00964CC9" w:rsidP="00AC0306">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5293F867" w14:textId="77777777" w:rsidR="00964CC9" w:rsidRPr="001D0283" w:rsidRDefault="00964CC9" w:rsidP="00AC0306">
            <w:pPr>
              <w:pStyle w:val="TAC"/>
            </w:pPr>
            <w:r w:rsidRPr="001D0283">
              <w:t>0.5</w:t>
            </w:r>
          </w:p>
        </w:tc>
      </w:tr>
    </w:tbl>
    <w:p w14:paraId="448166C0" w14:textId="77777777" w:rsidR="00964CC9" w:rsidRPr="001D0283" w:rsidRDefault="00964CC9" w:rsidP="00964CC9"/>
    <w:p w14:paraId="334FB1A3" w14:textId="77777777" w:rsidR="00964CC9" w:rsidRPr="001D0283" w:rsidRDefault="00964CC9" w:rsidP="00964CC9">
      <w:pPr>
        <w:pStyle w:val="TH"/>
        <w:keepNext w:val="0"/>
      </w:pPr>
      <w:r w:rsidRPr="001D0283">
        <w:t>Table 6.2.2-4 Void</w:t>
      </w:r>
    </w:p>
    <w:p w14:paraId="135E848C" w14:textId="77777777" w:rsidR="00964CC9" w:rsidRPr="001D0283" w:rsidRDefault="00964CC9" w:rsidP="00964CC9">
      <w:pPr>
        <w:pStyle w:val="TH"/>
      </w:pPr>
      <w:r w:rsidRPr="001D0283">
        <w:lastRenderedPageBreak/>
        <w:t>Table 6.2.2-4a Void</w:t>
      </w:r>
    </w:p>
    <w:p w14:paraId="2C0FA988" w14:textId="77777777" w:rsidR="00964CC9" w:rsidRPr="001D0283" w:rsidRDefault="00964CC9" w:rsidP="00964CC9">
      <w:pPr>
        <w:pStyle w:val="TH"/>
      </w:pPr>
      <w:bookmarkStart w:id="35" w:name="_Hlk117749663"/>
      <w:bookmarkStart w:id="36" w:name="_Hlk117865269"/>
      <w:r w:rsidRPr="001D0283">
        <w:t>Table 6.2.2-</w:t>
      </w:r>
      <w:bookmarkEnd w:id="35"/>
      <w:r w:rsidRPr="001D0283">
        <w:t xml:space="preserve">4b: </w:t>
      </w:r>
      <w:bookmarkEnd w:id="36"/>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964CC9" w:rsidRPr="001D0283" w14:paraId="7ACEAAD1" w14:textId="77777777" w:rsidTr="00AC030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6FE7827F" w14:textId="77777777" w:rsidR="00964CC9" w:rsidRPr="001D0283" w:rsidRDefault="00964CC9" w:rsidP="00AC0306">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F8635E7" w14:textId="77777777" w:rsidR="00964CC9" w:rsidRPr="001D0283" w:rsidRDefault="00964CC9" w:rsidP="00AC0306">
            <w:pPr>
              <w:pStyle w:val="TAH"/>
            </w:pPr>
            <w:r w:rsidRPr="001D0283">
              <w:t>MPR</w:t>
            </w:r>
            <w:r>
              <w:t xml:space="preserve"> </w:t>
            </w:r>
            <w:r w:rsidRPr="001D0283">
              <w:t>(dB)</w:t>
            </w:r>
          </w:p>
        </w:tc>
      </w:tr>
      <w:tr w:rsidR="00964CC9" w:rsidRPr="001D0283" w14:paraId="19FADC03" w14:textId="77777777" w:rsidTr="00AC030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657C1433" w14:textId="77777777" w:rsidR="00964CC9" w:rsidRPr="001D0283" w:rsidRDefault="00964CC9" w:rsidP="00AC0306">
            <w:pPr>
              <w:pStyle w:val="TAH"/>
            </w:pPr>
          </w:p>
        </w:tc>
        <w:tc>
          <w:tcPr>
            <w:tcW w:w="2275" w:type="dxa"/>
            <w:tcBorders>
              <w:top w:val="single" w:sz="4" w:space="0" w:color="auto"/>
              <w:left w:val="single" w:sz="4" w:space="0" w:color="auto"/>
              <w:bottom w:val="single" w:sz="4" w:space="0" w:color="auto"/>
              <w:right w:val="single" w:sz="4" w:space="0" w:color="auto"/>
            </w:tcBorders>
          </w:tcPr>
          <w:p w14:paraId="641FE787" w14:textId="77777777" w:rsidR="00964CC9" w:rsidRPr="001D0283" w:rsidRDefault="00964CC9" w:rsidP="00AC0306">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370221AD"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67D2B872"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756E3860"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47D71676" w14:textId="77777777" w:rsidR="00964CC9" w:rsidRPr="001D0283" w:rsidRDefault="00964CC9" w:rsidP="00AC0306">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21858FA0" w14:textId="77777777" w:rsidR="00964CC9" w:rsidRPr="001D0283" w:rsidRDefault="00964CC9" w:rsidP="00AC0306">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BE3B00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08E52AFB" w14:textId="77777777" w:rsidR="00964CC9" w:rsidRPr="001D0283" w:rsidRDefault="00964CC9" w:rsidP="00AC0306">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5AAE8D43"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793C912C" w14:textId="77777777" w:rsidTr="00AC0306">
        <w:trPr>
          <w:jc w:val="center"/>
        </w:trPr>
        <w:tc>
          <w:tcPr>
            <w:tcW w:w="1065" w:type="dxa"/>
            <w:tcBorders>
              <w:top w:val="nil"/>
              <w:left w:val="single" w:sz="4" w:space="0" w:color="auto"/>
              <w:bottom w:val="nil"/>
              <w:right w:val="single" w:sz="4" w:space="0" w:color="auto"/>
            </w:tcBorders>
          </w:tcPr>
          <w:p w14:paraId="2075B07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FE926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0A4256F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2E0F7017" w14:textId="77777777" w:rsidR="00964CC9" w:rsidRPr="001D0283" w:rsidRDefault="00964CC9" w:rsidP="00AC0306">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214BEFD5"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1E748AED" w14:textId="77777777" w:rsidTr="00AC0306">
        <w:trPr>
          <w:jc w:val="center"/>
        </w:trPr>
        <w:tc>
          <w:tcPr>
            <w:tcW w:w="1065" w:type="dxa"/>
            <w:tcBorders>
              <w:top w:val="nil"/>
              <w:left w:val="single" w:sz="4" w:space="0" w:color="auto"/>
              <w:bottom w:val="nil"/>
              <w:right w:val="single" w:sz="4" w:space="0" w:color="auto"/>
            </w:tcBorders>
            <w:hideMark/>
          </w:tcPr>
          <w:p w14:paraId="239A3A2D"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B6871E" w14:textId="77777777" w:rsidR="00964CC9" w:rsidRPr="001D0283" w:rsidRDefault="00964CC9" w:rsidP="00AC0306">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B6A81A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FFC07E1" w14:textId="77777777" w:rsidR="00964CC9" w:rsidRPr="001D0283" w:rsidRDefault="00964CC9" w:rsidP="00AC0306">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32C72F7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55E67A86" w14:textId="77777777" w:rsidTr="00AC0306">
        <w:trPr>
          <w:jc w:val="center"/>
        </w:trPr>
        <w:tc>
          <w:tcPr>
            <w:tcW w:w="1065" w:type="dxa"/>
            <w:tcBorders>
              <w:top w:val="nil"/>
              <w:left w:val="single" w:sz="4" w:space="0" w:color="auto"/>
              <w:bottom w:val="nil"/>
              <w:right w:val="single" w:sz="4" w:space="0" w:color="auto"/>
            </w:tcBorders>
            <w:hideMark/>
          </w:tcPr>
          <w:p w14:paraId="78025D64"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DC5C77B" w14:textId="77777777" w:rsidR="00964CC9" w:rsidRPr="001D0283" w:rsidRDefault="00964CC9" w:rsidP="00AC0306">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78280C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493ADAE" w14:textId="77777777" w:rsidR="00964CC9" w:rsidRPr="001D0283" w:rsidRDefault="00964CC9" w:rsidP="00AC0306">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107AE66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964CC9" w:rsidRPr="001D0283" w14:paraId="7C83121C" w14:textId="77777777" w:rsidTr="00AC0306">
        <w:trPr>
          <w:jc w:val="center"/>
        </w:trPr>
        <w:tc>
          <w:tcPr>
            <w:tcW w:w="1065" w:type="dxa"/>
            <w:tcBorders>
              <w:top w:val="nil"/>
              <w:left w:val="single" w:sz="4" w:space="0" w:color="auto"/>
              <w:bottom w:val="nil"/>
              <w:right w:val="single" w:sz="4" w:space="0" w:color="auto"/>
            </w:tcBorders>
            <w:hideMark/>
          </w:tcPr>
          <w:p w14:paraId="05F756DA"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CB9972" w14:textId="77777777" w:rsidR="00964CC9" w:rsidRPr="001D0283" w:rsidRDefault="00964CC9" w:rsidP="00AC0306">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9CAA9B8"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5EDDC2B2" w14:textId="77777777" w:rsidR="00964CC9" w:rsidRPr="001D0283" w:rsidRDefault="00964CC9" w:rsidP="00AC0306">
            <w:pPr>
              <w:pStyle w:val="TAC"/>
            </w:pPr>
            <w:r w:rsidRPr="001D0283">
              <w:t>≤</w:t>
            </w:r>
            <w:r>
              <w:t xml:space="preserve"> </w:t>
            </w:r>
            <w:r w:rsidRPr="001D0283">
              <w:t>2.5</w:t>
            </w:r>
          </w:p>
        </w:tc>
      </w:tr>
      <w:tr w:rsidR="00964CC9" w:rsidRPr="001D0283" w14:paraId="68DBE3A5"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4B5AA825"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FF1638A" w14:textId="77777777" w:rsidR="00964CC9" w:rsidRPr="001D0283" w:rsidRDefault="00964CC9" w:rsidP="00AC0306">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A8485A5"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907BC9E" w14:textId="77777777" w:rsidR="00964CC9" w:rsidRPr="001D0283" w:rsidRDefault="00964CC9" w:rsidP="00AC0306">
            <w:pPr>
              <w:pStyle w:val="TAC"/>
            </w:pPr>
            <w:r w:rsidRPr="001D0283">
              <w:t>≤</w:t>
            </w:r>
            <w:r>
              <w:t xml:space="preserve"> </w:t>
            </w:r>
            <w:r w:rsidRPr="001D0283">
              <w:t>4.5</w:t>
            </w:r>
          </w:p>
        </w:tc>
      </w:tr>
      <w:tr w:rsidR="00964CC9" w:rsidRPr="001D0283" w14:paraId="2A5D9B08"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56B92082" w14:textId="77777777" w:rsidR="00964CC9" w:rsidRPr="001D0283" w:rsidRDefault="00964CC9" w:rsidP="00AC0306">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172106D4" w14:textId="77777777" w:rsidR="00964CC9" w:rsidRPr="001D0283" w:rsidRDefault="00964CC9" w:rsidP="00AC0306">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90FA03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7818C50"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FF08CF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964CC9" w:rsidRPr="001D0283" w14:paraId="15685845" w14:textId="77777777" w:rsidTr="00AC0306">
        <w:trPr>
          <w:jc w:val="center"/>
        </w:trPr>
        <w:tc>
          <w:tcPr>
            <w:tcW w:w="1065" w:type="dxa"/>
            <w:tcBorders>
              <w:top w:val="nil"/>
              <w:left w:val="single" w:sz="4" w:space="0" w:color="auto"/>
              <w:bottom w:val="nil"/>
              <w:right w:val="single" w:sz="4" w:space="0" w:color="auto"/>
            </w:tcBorders>
            <w:hideMark/>
          </w:tcPr>
          <w:p w14:paraId="6411429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33AB84" w14:textId="77777777" w:rsidR="00964CC9" w:rsidRPr="001D0283" w:rsidRDefault="00964CC9" w:rsidP="00AC0306">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A479D94"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874FA34"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AAF62A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964CC9" w:rsidRPr="001D0283" w14:paraId="70DB671C" w14:textId="77777777" w:rsidTr="00AC0306">
        <w:trPr>
          <w:jc w:val="center"/>
        </w:trPr>
        <w:tc>
          <w:tcPr>
            <w:tcW w:w="1065" w:type="dxa"/>
            <w:tcBorders>
              <w:top w:val="nil"/>
              <w:left w:val="single" w:sz="4" w:space="0" w:color="auto"/>
              <w:bottom w:val="nil"/>
              <w:right w:val="single" w:sz="4" w:space="0" w:color="auto"/>
            </w:tcBorders>
            <w:hideMark/>
          </w:tcPr>
          <w:p w14:paraId="5F0EFA00"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99AEE9" w14:textId="77777777" w:rsidR="00964CC9" w:rsidRPr="001D0283" w:rsidRDefault="00964CC9" w:rsidP="00AC0306">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ED8037A"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00A2934" w14:textId="77777777" w:rsidR="00964CC9" w:rsidRPr="001D0283" w:rsidRDefault="00964CC9" w:rsidP="00AC0306">
            <w:pPr>
              <w:pStyle w:val="TAC"/>
            </w:pPr>
            <w:r w:rsidRPr="001D0283">
              <w:t>≤</w:t>
            </w:r>
            <w:r>
              <w:t xml:space="preserve"> </w:t>
            </w:r>
            <w:r w:rsidRPr="001D0283">
              <w:t>3.5</w:t>
            </w:r>
          </w:p>
        </w:tc>
      </w:tr>
      <w:tr w:rsidR="00964CC9" w:rsidRPr="001D0283" w14:paraId="0152CC18"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2C0F985B"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54A636" w14:textId="77777777" w:rsidR="00964CC9" w:rsidRPr="001D0283" w:rsidRDefault="00964CC9" w:rsidP="00AC0306">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3794693"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E95510A" w14:textId="77777777" w:rsidR="00964CC9" w:rsidRPr="001D0283" w:rsidRDefault="00964CC9" w:rsidP="00AC0306">
            <w:pPr>
              <w:pStyle w:val="TAC"/>
            </w:pPr>
            <w:r w:rsidRPr="001D0283">
              <w:t>≤</w:t>
            </w:r>
            <w:r>
              <w:t xml:space="preserve"> </w:t>
            </w:r>
            <w:r w:rsidRPr="001D0283">
              <w:t>6.5</w:t>
            </w:r>
          </w:p>
        </w:tc>
      </w:tr>
      <w:tr w:rsidR="00964CC9" w:rsidRPr="001D0283" w14:paraId="12322D06" w14:textId="77777777" w:rsidTr="00AC030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06C77EE" w14:textId="77777777" w:rsidR="00964CC9" w:rsidRPr="001D0283" w:rsidRDefault="00964CC9" w:rsidP="00AC0306">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3C41BCAE"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40F02EA3" w14:textId="77777777" w:rsidR="00964CC9" w:rsidRPr="001D0283" w:rsidRDefault="00964CC9" w:rsidP="00AC0306">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939EB5F"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E077248" w14:textId="77777777" w:rsidR="00964CC9" w:rsidRPr="001D0283" w:rsidRDefault="00964CC9" w:rsidP="00AC0306">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EB7F4AC" w14:textId="77777777" w:rsidR="00964CC9" w:rsidRPr="001D0283" w:rsidRDefault="00964CC9" w:rsidP="00AC0306">
            <w:pPr>
              <w:pStyle w:val="TAN"/>
              <w:rPr>
                <w:lang w:eastAsia="zh-CN"/>
              </w:rPr>
            </w:pPr>
            <w:r w:rsidRPr="001D0283">
              <w:tab/>
            </w:r>
            <w:r w:rsidRPr="001D0283">
              <w:rPr>
                <w:lang w:eastAsia="zh-CN"/>
              </w:rPr>
              <w:t>where</w:t>
            </w:r>
            <w:r>
              <w:rPr>
                <w:lang w:eastAsia="zh-CN"/>
              </w:rPr>
              <w:t xml:space="preserve"> </w:t>
            </w:r>
            <w:r w:rsidRPr="001D0283">
              <w:rPr>
                <w:lang w:eastAsia="zh-CN"/>
              </w:rPr>
              <w:t>CEIL(x,0.5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r w:rsidRPr="001D0283">
              <w:rPr>
                <w:lang w:eastAsia="zh-CN"/>
              </w:rPr>
              <w:t>dB.</w:t>
            </w:r>
          </w:p>
        </w:tc>
      </w:tr>
    </w:tbl>
    <w:p w14:paraId="29F5FE0C" w14:textId="77777777" w:rsidR="00964CC9" w:rsidRPr="001D0283" w:rsidRDefault="00964CC9" w:rsidP="00964CC9"/>
    <w:p w14:paraId="5D1FD50B" w14:textId="77777777" w:rsidR="00964CC9" w:rsidRPr="001D0283" w:rsidRDefault="00964CC9" w:rsidP="00964CC9">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964CC9" w:rsidRPr="001D0283" w14:paraId="2F40E1F1" w14:textId="77777777" w:rsidTr="00AC030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93CFA2A" w14:textId="77777777" w:rsidR="00964CC9" w:rsidRPr="001D0283" w:rsidRDefault="00964CC9" w:rsidP="00AC0306">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355D7B4" w14:textId="77777777" w:rsidR="00964CC9" w:rsidRPr="001D0283" w:rsidRDefault="00964CC9" w:rsidP="00AC0306">
            <w:pPr>
              <w:pStyle w:val="TAH"/>
            </w:pPr>
            <w:r w:rsidRPr="001D0283">
              <w:t>MPR</w:t>
            </w:r>
            <w:r>
              <w:t xml:space="preserve"> </w:t>
            </w:r>
            <w:r w:rsidRPr="001D0283">
              <w:t>(dB)</w:t>
            </w:r>
          </w:p>
        </w:tc>
      </w:tr>
      <w:tr w:rsidR="00964CC9" w:rsidRPr="001D0283" w14:paraId="5102F90B" w14:textId="77777777" w:rsidTr="00AC030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728B450" w14:textId="77777777" w:rsidR="00964CC9" w:rsidRPr="001D0283" w:rsidRDefault="00964CC9" w:rsidP="00AC0306">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1F9A5222"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7E4D997F"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0206915B"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2DB3E149"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7A19028C" w14:textId="77777777" w:rsidR="00964CC9" w:rsidRPr="001D0283" w:rsidRDefault="00964CC9" w:rsidP="00AC0306">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2C83A6C0" w14:textId="77777777" w:rsidR="00964CC9" w:rsidRPr="001D0283" w:rsidRDefault="00964CC9" w:rsidP="00AC030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51A0F12F"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26518552" w14:textId="77777777" w:rsidR="00964CC9" w:rsidRPr="001D0283" w:rsidRDefault="00964CC9" w:rsidP="00AC0306">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20746E30" w14:textId="77777777" w:rsidR="00964CC9" w:rsidRPr="001D0283" w:rsidRDefault="00964CC9" w:rsidP="00AC0306">
            <w:pPr>
              <w:pStyle w:val="TAC"/>
            </w:pPr>
            <w:r w:rsidRPr="001D0283">
              <w:t>0</w:t>
            </w:r>
          </w:p>
        </w:tc>
      </w:tr>
      <w:tr w:rsidR="00964CC9" w:rsidRPr="001D0283" w14:paraId="55B7563A" w14:textId="77777777" w:rsidTr="00AC0306">
        <w:trPr>
          <w:jc w:val="center"/>
        </w:trPr>
        <w:tc>
          <w:tcPr>
            <w:tcW w:w="1072" w:type="dxa"/>
            <w:tcBorders>
              <w:top w:val="nil"/>
              <w:left w:val="single" w:sz="4" w:space="0" w:color="auto"/>
              <w:bottom w:val="nil"/>
              <w:right w:val="single" w:sz="4" w:space="0" w:color="auto"/>
            </w:tcBorders>
          </w:tcPr>
          <w:p w14:paraId="68D669A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4A1595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3CEBF368"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42E5B01A" w14:textId="77777777" w:rsidR="00964CC9" w:rsidRPr="001D0283" w:rsidRDefault="00964CC9" w:rsidP="00AC0306">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00A1AEB0" w14:textId="77777777" w:rsidR="00964CC9" w:rsidRPr="001D0283" w:rsidRDefault="00964CC9" w:rsidP="00AC0306">
            <w:pPr>
              <w:pStyle w:val="TAC"/>
            </w:pPr>
            <w:r w:rsidRPr="001D0283">
              <w:t>0</w:t>
            </w:r>
          </w:p>
        </w:tc>
      </w:tr>
      <w:tr w:rsidR="00964CC9" w:rsidRPr="001D0283" w14:paraId="6534ADEC" w14:textId="77777777" w:rsidTr="00AC0306">
        <w:trPr>
          <w:jc w:val="center"/>
        </w:trPr>
        <w:tc>
          <w:tcPr>
            <w:tcW w:w="1072" w:type="dxa"/>
            <w:tcBorders>
              <w:top w:val="nil"/>
              <w:left w:val="single" w:sz="4" w:space="0" w:color="auto"/>
              <w:bottom w:val="nil"/>
              <w:right w:val="single" w:sz="4" w:space="0" w:color="auto"/>
            </w:tcBorders>
            <w:hideMark/>
          </w:tcPr>
          <w:p w14:paraId="7573C31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50F39DD" w14:textId="77777777" w:rsidR="00964CC9" w:rsidRPr="001D0283" w:rsidRDefault="00964CC9" w:rsidP="00AC0306">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42BD9A1" w14:textId="77777777" w:rsidR="00964CC9" w:rsidRPr="001D0283" w:rsidRDefault="00964CC9" w:rsidP="00AC0306">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0148E98E" w14:textId="77777777" w:rsidR="00964CC9" w:rsidRPr="001D0283" w:rsidRDefault="00964CC9" w:rsidP="00AC0306">
            <w:pPr>
              <w:pStyle w:val="TAC"/>
            </w:pPr>
            <w:r w:rsidRPr="001D0283">
              <w:t>0</w:t>
            </w:r>
          </w:p>
        </w:tc>
      </w:tr>
      <w:tr w:rsidR="00964CC9" w:rsidRPr="001D0283" w14:paraId="5A022C9B" w14:textId="77777777" w:rsidTr="00AC0306">
        <w:trPr>
          <w:jc w:val="center"/>
        </w:trPr>
        <w:tc>
          <w:tcPr>
            <w:tcW w:w="1072" w:type="dxa"/>
            <w:tcBorders>
              <w:top w:val="nil"/>
              <w:left w:val="single" w:sz="4" w:space="0" w:color="auto"/>
              <w:bottom w:val="nil"/>
              <w:right w:val="single" w:sz="4" w:space="0" w:color="auto"/>
            </w:tcBorders>
            <w:hideMark/>
          </w:tcPr>
          <w:p w14:paraId="31011F9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249AAD" w14:textId="77777777" w:rsidR="00964CC9" w:rsidRPr="001D0283" w:rsidRDefault="00964CC9" w:rsidP="00AC0306">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E4E9DA2" w14:textId="77777777" w:rsidR="00964CC9" w:rsidRPr="001D0283" w:rsidRDefault="00964CC9" w:rsidP="00AC0306">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2902584C" w14:textId="77777777" w:rsidR="00964CC9" w:rsidRPr="001D0283" w:rsidRDefault="00964CC9" w:rsidP="00AC0306">
            <w:pPr>
              <w:pStyle w:val="TAC"/>
            </w:pPr>
            <w:r w:rsidRPr="001D0283">
              <w:t>≤</w:t>
            </w:r>
            <w:r>
              <w:t xml:space="preserve"> </w:t>
            </w:r>
            <w:r w:rsidRPr="001D0283">
              <w:t>1</w:t>
            </w:r>
          </w:p>
        </w:tc>
      </w:tr>
      <w:tr w:rsidR="00964CC9" w:rsidRPr="001D0283" w14:paraId="215FF132" w14:textId="77777777" w:rsidTr="00AC0306">
        <w:trPr>
          <w:jc w:val="center"/>
        </w:trPr>
        <w:tc>
          <w:tcPr>
            <w:tcW w:w="1072" w:type="dxa"/>
            <w:tcBorders>
              <w:top w:val="nil"/>
              <w:left w:val="single" w:sz="4" w:space="0" w:color="auto"/>
              <w:bottom w:val="nil"/>
              <w:right w:val="single" w:sz="4" w:space="0" w:color="auto"/>
            </w:tcBorders>
            <w:hideMark/>
          </w:tcPr>
          <w:p w14:paraId="20761DB6"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5E9C11" w14:textId="77777777" w:rsidR="00964CC9" w:rsidRPr="001D0283" w:rsidRDefault="00964CC9" w:rsidP="00AC0306">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626EC" w14:textId="77777777" w:rsidR="00964CC9" w:rsidRPr="001D0283" w:rsidRDefault="00964CC9" w:rsidP="00AC0306">
            <w:pPr>
              <w:pStyle w:val="TAC"/>
            </w:pPr>
            <w:r w:rsidRPr="001D0283">
              <w:t>≤</w:t>
            </w:r>
            <w:r>
              <w:t xml:space="preserve"> </w:t>
            </w:r>
            <w:r w:rsidRPr="001D0283">
              <w:t>2.5</w:t>
            </w:r>
          </w:p>
        </w:tc>
      </w:tr>
      <w:tr w:rsidR="00964CC9" w:rsidRPr="001D0283" w14:paraId="3AF50C37"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78B4CD3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B32F208" w14:textId="77777777" w:rsidR="00964CC9" w:rsidRPr="001D0283" w:rsidRDefault="00964CC9" w:rsidP="00AC0306">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C7BF864" w14:textId="77777777" w:rsidR="00964CC9" w:rsidRPr="001D0283" w:rsidRDefault="00964CC9" w:rsidP="00AC0306">
            <w:pPr>
              <w:pStyle w:val="TAC"/>
            </w:pPr>
            <w:r w:rsidRPr="001D0283">
              <w:t>≤</w:t>
            </w:r>
            <w:r>
              <w:t xml:space="preserve"> </w:t>
            </w:r>
            <w:r w:rsidRPr="001D0283">
              <w:t>4.5</w:t>
            </w:r>
          </w:p>
        </w:tc>
      </w:tr>
      <w:tr w:rsidR="00964CC9" w:rsidRPr="001D0283" w14:paraId="056CD44D"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65E2656E" w14:textId="77777777" w:rsidR="00964CC9" w:rsidRPr="001D0283" w:rsidRDefault="00964CC9" w:rsidP="00AC0306">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395A29CB" w14:textId="77777777" w:rsidR="00964CC9" w:rsidRPr="001D0283" w:rsidRDefault="00964CC9" w:rsidP="00AC0306">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021BC0"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12EF67C6" w14:textId="77777777" w:rsidR="00964CC9" w:rsidRPr="001D0283" w:rsidRDefault="00964CC9" w:rsidP="00AC0306">
            <w:pPr>
              <w:pStyle w:val="TAC"/>
            </w:pPr>
            <w:r w:rsidRPr="001D0283">
              <w:t>≤</w:t>
            </w:r>
            <w:r>
              <w:t xml:space="preserve"> </w:t>
            </w:r>
            <w:r w:rsidRPr="001D0283">
              <w:t>1.5</w:t>
            </w:r>
          </w:p>
        </w:tc>
      </w:tr>
      <w:tr w:rsidR="00964CC9" w:rsidRPr="001D0283" w14:paraId="172236F0" w14:textId="77777777" w:rsidTr="00AC0306">
        <w:trPr>
          <w:jc w:val="center"/>
        </w:trPr>
        <w:tc>
          <w:tcPr>
            <w:tcW w:w="1072" w:type="dxa"/>
            <w:tcBorders>
              <w:top w:val="nil"/>
              <w:left w:val="single" w:sz="4" w:space="0" w:color="auto"/>
              <w:bottom w:val="nil"/>
              <w:right w:val="single" w:sz="4" w:space="0" w:color="auto"/>
            </w:tcBorders>
            <w:hideMark/>
          </w:tcPr>
          <w:p w14:paraId="3B193862"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4DA19" w14:textId="77777777" w:rsidR="00964CC9" w:rsidRPr="001D0283" w:rsidRDefault="00964CC9" w:rsidP="00AC0306">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7FCA65"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7F84724F" w14:textId="77777777" w:rsidR="00964CC9" w:rsidRPr="001D0283" w:rsidRDefault="00964CC9" w:rsidP="00AC0306">
            <w:pPr>
              <w:pStyle w:val="TAC"/>
            </w:pPr>
            <w:r w:rsidRPr="001D0283">
              <w:t>≤</w:t>
            </w:r>
            <w:r>
              <w:t xml:space="preserve"> </w:t>
            </w:r>
            <w:r w:rsidRPr="001D0283">
              <w:t>2</w:t>
            </w:r>
          </w:p>
        </w:tc>
      </w:tr>
      <w:tr w:rsidR="00964CC9" w:rsidRPr="001D0283" w14:paraId="18D0F8B2" w14:textId="77777777" w:rsidTr="00AC0306">
        <w:trPr>
          <w:jc w:val="center"/>
        </w:trPr>
        <w:tc>
          <w:tcPr>
            <w:tcW w:w="1072" w:type="dxa"/>
            <w:tcBorders>
              <w:top w:val="nil"/>
              <w:left w:val="single" w:sz="4" w:space="0" w:color="auto"/>
              <w:bottom w:val="nil"/>
              <w:right w:val="single" w:sz="4" w:space="0" w:color="auto"/>
            </w:tcBorders>
            <w:hideMark/>
          </w:tcPr>
          <w:p w14:paraId="16A260F1"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6DC987" w14:textId="77777777" w:rsidR="00964CC9" w:rsidRPr="001D0283" w:rsidRDefault="00964CC9" w:rsidP="00AC0306">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D920EE" w14:textId="77777777" w:rsidR="00964CC9" w:rsidRPr="001D0283" w:rsidRDefault="00964CC9" w:rsidP="00AC0306">
            <w:pPr>
              <w:pStyle w:val="TAC"/>
            </w:pPr>
            <w:r w:rsidRPr="001D0283">
              <w:t>≤</w:t>
            </w:r>
            <w:r>
              <w:t xml:space="preserve"> </w:t>
            </w:r>
            <w:r w:rsidRPr="001D0283">
              <w:t>3.5</w:t>
            </w:r>
          </w:p>
        </w:tc>
      </w:tr>
      <w:tr w:rsidR="00964CC9" w:rsidRPr="001D0283" w14:paraId="5F244BCE"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23E17AEA"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C3529F8"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7C318" w14:textId="77777777" w:rsidR="00964CC9" w:rsidRPr="001D0283" w:rsidRDefault="00964CC9" w:rsidP="00AC0306">
            <w:pPr>
              <w:pStyle w:val="TAC"/>
            </w:pPr>
            <w:r w:rsidRPr="001D0283">
              <w:t>≤</w:t>
            </w:r>
            <w:r>
              <w:t xml:space="preserve"> </w:t>
            </w:r>
            <w:r w:rsidRPr="001D0283">
              <w:t>6.5</w:t>
            </w:r>
          </w:p>
        </w:tc>
      </w:tr>
    </w:tbl>
    <w:p w14:paraId="0E7D00BF" w14:textId="77777777" w:rsidR="00964CC9" w:rsidRPr="001D0283" w:rsidRDefault="00964CC9" w:rsidP="00964CC9"/>
    <w:p w14:paraId="6C9249DE" w14:textId="77777777" w:rsidR="00964CC9" w:rsidRPr="001D0283" w:rsidRDefault="00964CC9" w:rsidP="00964CC9">
      <w:r w:rsidRPr="001D0283">
        <w:t>Where the following parameters are defined to specify valid RB allocation ranges for Outer and Inner RB allocations:</w:t>
      </w:r>
    </w:p>
    <w:p w14:paraId="4328C97A" w14:textId="77777777" w:rsidR="00964CC9" w:rsidRPr="001D0283" w:rsidRDefault="00964CC9" w:rsidP="00964CC9">
      <w:pPr>
        <w:pStyle w:val="EQ"/>
        <w:jc w:val="center"/>
        <w:rPr>
          <w:noProof w:val="0"/>
        </w:rPr>
      </w:pPr>
      <w:r w:rsidRPr="001D0283">
        <w:rPr>
          <w:noProof w:val="0"/>
        </w:rPr>
        <w:t>N</w:t>
      </w:r>
      <w:r w:rsidRPr="001D0283">
        <w:rPr>
          <w:noProof w:val="0"/>
          <w:vertAlign w:val="subscript"/>
        </w:rPr>
        <w:t xml:space="preserve">RB </w:t>
      </w:r>
      <w:r w:rsidRPr="001D0283">
        <w:rPr>
          <w:noProof w:val="0"/>
        </w:rPr>
        <w:t>is the maximum number of RBs for a given Channel bandwidth and sub-carrier spacing defined in Table 5.3.2-1. RB</w:t>
      </w:r>
      <w:r w:rsidRPr="001D0283">
        <w:rPr>
          <w:noProof w:val="0"/>
          <w:vertAlign w:val="subscript"/>
        </w:rPr>
        <w:t>Start,Low</w:t>
      </w:r>
      <w:r w:rsidRPr="001D0283">
        <w:rPr>
          <w:noProof w:val="0"/>
        </w:rPr>
        <w:t xml:space="preserve"> = max(1, floor(L</w:t>
      </w:r>
      <w:r w:rsidRPr="001D0283">
        <w:rPr>
          <w:noProof w:val="0"/>
          <w:vertAlign w:val="subscript"/>
        </w:rPr>
        <w:t>CRB</w:t>
      </w:r>
      <w:r w:rsidRPr="001D0283">
        <w:rPr>
          <w:noProof w:val="0"/>
        </w:rPr>
        <w:t>/2))</w:t>
      </w:r>
    </w:p>
    <w:p w14:paraId="0EC622AB" w14:textId="77777777" w:rsidR="00964CC9" w:rsidRPr="001D0283" w:rsidRDefault="00964CC9" w:rsidP="00964CC9">
      <w:r w:rsidRPr="001D0283">
        <w:t>where max() indicates the largest value of all arguments and floor(x) is the greatest integer less than or equal to x.</w:t>
      </w:r>
    </w:p>
    <w:p w14:paraId="622CA953" w14:textId="77777777" w:rsidR="00964CC9" w:rsidRPr="001D0283" w:rsidRDefault="00964CC9" w:rsidP="00964CC9">
      <w:pPr>
        <w:pStyle w:val="EQ"/>
        <w:jc w:val="center"/>
        <w:rPr>
          <w:noProof w:val="0"/>
        </w:rPr>
      </w:pPr>
      <w:r w:rsidRPr="001D0283">
        <w:rPr>
          <w:noProof w:val="0"/>
        </w:rPr>
        <w:t>RB</w:t>
      </w:r>
      <w:r w:rsidRPr="001D0283">
        <w:rPr>
          <w:noProof w:val="0"/>
          <w:vertAlign w:val="subscript"/>
        </w:rPr>
        <w:t>Start,High</w:t>
      </w:r>
      <w:r w:rsidRPr="001D0283">
        <w:rPr>
          <w:noProof w:val="0"/>
        </w:rPr>
        <w:t xml:space="preserve"> = N</w:t>
      </w:r>
      <w:r w:rsidRPr="001D0283">
        <w:rPr>
          <w:noProof w:val="0"/>
          <w:vertAlign w:val="subscript"/>
        </w:rPr>
        <w:t>RB</w:t>
      </w:r>
      <w:r w:rsidRPr="001D0283">
        <w:rPr>
          <w:noProof w:val="0"/>
        </w:rPr>
        <w:t xml:space="preserve"> – RB</w:t>
      </w:r>
      <w:r w:rsidRPr="001D0283">
        <w:rPr>
          <w:noProof w:val="0"/>
          <w:vertAlign w:val="subscript"/>
        </w:rPr>
        <w:t>Start,Low</w:t>
      </w:r>
      <w:r w:rsidRPr="001D0283">
        <w:rPr>
          <w:noProof w:val="0"/>
        </w:rPr>
        <w:t xml:space="preserve"> – L</w:t>
      </w:r>
      <w:r w:rsidRPr="001D0283">
        <w:rPr>
          <w:noProof w:val="0"/>
          <w:vertAlign w:val="subscript"/>
        </w:rPr>
        <w:t>CRB</w:t>
      </w:r>
    </w:p>
    <w:p w14:paraId="6668BFA0" w14:textId="77777777" w:rsidR="00964CC9" w:rsidRPr="001D0283" w:rsidRDefault="00964CC9" w:rsidP="00964CC9">
      <w:r w:rsidRPr="001D0283">
        <w:t>The RB allocation is an Inner RB allocation if the following conditions are met</w:t>
      </w:r>
    </w:p>
    <w:p w14:paraId="5B8C3B3C" w14:textId="77777777" w:rsidR="00964CC9" w:rsidRPr="001D0283" w:rsidRDefault="00964CC9" w:rsidP="00964CC9">
      <w:pPr>
        <w:pStyle w:val="EQ"/>
        <w:jc w:val="center"/>
        <w:rPr>
          <w:noProof w:val="0"/>
        </w:rPr>
      </w:pPr>
      <w:r w:rsidRPr="001D0283">
        <w:rPr>
          <w:noProof w:val="0"/>
        </w:rPr>
        <w:t>RB</w:t>
      </w:r>
      <w:r w:rsidRPr="001D0283">
        <w:rPr>
          <w:noProof w:val="0"/>
          <w:vertAlign w:val="subscript"/>
        </w:rPr>
        <w:t xml:space="preserve">Start,Low  </w:t>
      </w:r>
      <w:r w:rsidRPr="001D0283">
        <w:rPr>
          <w:noProof w:val="0"/>
        </w:rPr>
        <w:t>≤  RB</w:t>
      </w:r>
      <w:r w:rsidRPr="001D0283">
        <w:rPr>
          <w:noProof w:val="0"/>
          <w:vertAlign w:val="subscript"/>
        </w:rPr>
        <w:t xml:space="preserve">Start  </w:t>
      </w:r>
      <w:r w:rsidRPr="001D0283">
        <w:rPr>
          <w:noProof w:val="0"/>
        </w:rPr>
        <w:t>≤  RB</w:t>
      </w:r>
      <w:r w:rsidRPr="001D0283">
        <w:rPr>
          <w:noProof w:val="0"/>
          <w:vertAlign w:val="subscript"/>
        </w:rPr>
        <w:t>Start,High</w:t>
      </w:r>
      <w:r w:rsidRPr="001D0283">
        <w:rPr>
          <w:noProof w:val="0"/>
        </w:rPr>
        <w:t>,</w:t>
      </w:r>
      <w:r w:rsidRPr="001D0283">
        <w:rPr>
          <w:noProof w:val="0"/>
          <w:vertAlign w:val="subscript"/>
        </w:rPr>
        <w:t xml:space="preserve"> </w:t>
      </w:r>
      <w:r w:rsidRPr="001D0283">
        <w:rPr>
          <w:noProof w:val="0"/>
        </w:rPr>
        <w:t>and</w:t>
      </w:r>
    </w:p>
    <w:p w14:paraId="2DC94C08" w14:textId="77777777" w:rsidR="00964CC9" w:rsidRPr="001D0283" w:rsidRDefault="00964CC9" w:rsidP="00964CC9">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1E76A394" w14:textId="77777777" w:rsidR="00964CC9" w:rsidRPr="001D0283" w:rsidRDefault="00964CC9" w:rsidP="00964CC9">
      <w:r w:rsidRPr="001D0283">
        <w:t>where ceil(x) is the smallest integer greater than or equal to x.</w:t>
      </w:r>
    </w:p>
    <w:p w14:paraId="486E21FB" w14:textId="77777777" w:rsidR="00964CC9" w:rsidRPr="001D0283" w:rsidRDefault="00964CC9" w:rsidP="00964CC9">
      <w:r w:rsidRPr="001D0283">
        <w:lastRenderedPageBreak/>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441A8362" w14:textId="77777777" w:rsidR="00964CC9" w:rsidRPr="001D0283" w:rsidRDefault="00964CC9" w:rsidP="00964CC9">
      <w:r w:rsidRPr="001D0283">
        <w:t>And for PC1 UE supporting other bands than n14 RB allocation is an Edge RB allocation if</w:t>
      </w:r>
    </w:p>
    <w:p w14:paraId="482F2157" w14:textId="77777777" w:rsidR="00964CC9" w:rsidRPr="001D0283" w:rsidRDefault="00964CC9" w:rsidP="00964CC9">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531EDF2B" w14:textId="77777777" w:rsidR="00964CC9" w:rsidRPr="001D0283" w:rsidRDefault="00964CC9" w:rsidP="00964CC9">
      <w:r w:rsidRPr="001D0283">
        <w:t>where</w:t>
      </w:r>
    </w:p>
    <w:p w14:paraId="62646948" w14:textId="77777777" w:rsidR="00964CC9" w:rsidRPr="001D0283" w:rsidRDefault="00D2119F" w:rsidP="00964CC9">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4127E83E" w14:textId="77777777" w:rsidR="00964CC9" w:rsidRPr="001D0283" w:rsidRDefault="00964CC9" w:rsidP="00964CC9"/>
    <w:p w14:paraId="33055A61" w14:textId="77777777" w:rsidR="00964CC9" w:rsidRPr="001D0283" w:rsidRDefault="00964CC9" w:rsidP="00964CC9">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6F691C7E" w14:textId="77777777" w:rsidR="00964CC9" w:rsidRDefault="00964CC9" w:rsidP="00964CC9">
      <w:r w:rsidRPr="001D0283">
        <w:t>The RB allocation is an Outer RB allocation for all other allocations which are not an Inner RB allocation or Edge RB allocation.</w:t>
      </w:r>
    </w:p>
    <w:p w14:paraId="403AE8D4" w14:textId="71BF0469" w:rsidR="00A6681F" w:rsidRDefault="00A6681F" w:rsidP="00964CC9">
      <w:pPr>
        <w:rPr>
          <w:ins w:id="37" w:author="Huawei" w:date="2025-02-05T15:52:00Z"/>
        </w:rPr>
      </w:pPr>
      <w:ins w:id="38" w:author="Huawei" w:date="2025-02-05T15:24:00Z">
        <w:r>
          <w:t xml:space="preserve">For a UE </w:t>
        </w:r>
      </w:ins>
      <w:ins w:id="39" w:author="Huawei" w:date="2025-02-05T15:25:00Z">
        <w:r>
          <w:t xml:space="preserve">indicates support </w:t>
        </w:r>
        <w:r w:rsidRPr="001D0283">
          <w:t>for</w:t>
        </w:r>
        <w:r>
          <w:t xml:space="preserve"> </w:t>
        </w:r>
        <w:r w:rsidRPr="001D0283">
          <w:t>UE</w:t>
        </w:r>
        <w:r>
          <w:t xml:space="preserve"> </w:t>
        </w:r>
        <w:r w:rsidRPr="001D0283">
          <w:t>capability</w:t>
        </w:r>
        <w:r>
          <w:t xml:space="preserve"> [</w:t>
        </w:r>
        <w:r w:rsidRPr="00A6681F">
          <w:rPr>
            <w:i/>
          </w:rPr>
          <w:t>MPRreduction-single</w:t>
        </w:r>
      </w:ins>
      <w:ins w:id="40" w:author="Huawei" w:date="2025-02-05T15:26:00Z">
        <w:r w:rsidRPr="00A6681F">
          <w:rPr>
            <w:i/>
          </w:rPr>
          <w:t>CC</w:t>
        </w:r>
      </w:ins>
      <w:ins w:id="41" w:author="Huawei" w:date="2025-02-05T15:25:00Z">
        <w:r>
          <w:t xml:space="preserve">] </w:t>
        </w:r>
      </w:ins>
      <w:ins w:id="42" w:author="Huawei" w:date="2025-02-05T15:26:00Z">
        <w:r>
          <w:t>a</w:t>
        </w:r>
      </w:ins>
      <w:ins w:id="43" w:author="Huawei" w:date="2025-02-05T15:25:00Z">
        <w:r w:rsidRPr="001D0283">
          <w:t>nd</w:t>
        </w:r>
      </w:ins>
      <w:ins w:id="44" w:author="Huawei" w:date="2025-02-05T15:26:00Z">
        <w:r>
          <w:t xml:space="preserve"> </w:t>
        </w:r>
      </w:ins>
      <w:ins w:id="45" w:author="Huawei" w:date="2025-02-05T15:27:00Z">
        <w:r>
          <w:t>if IE</w:t>
        </w:r>
      </w:ins>
      <w:ins w:id="46" w:author="Huawei" w:date="2025-02-05T15:41:00Z">
        <w:r w:rsidR="00C15943">
          <w:t xml:space="preserve"> [</w:t>
        </w:r>
        <w:r w:rsidR="00C15943" w:rsidRPr="003E17EC">
          <w:rPr>
            <w:i/>
          </w:rPr>
          <w:t>extendedCBW</w:t>
        </w:r>
      </w:ins>
      <w:ins w:id="47" w:author="Huawei" w:date="2025-02-05T15:42:00Z">
        <w:r w:rsidR="00C15943" w:rsidRPr="003E17EC">
          <w:rPr>
            <w:i/>
          </w:rPr>
          <w:t>-Low</w:t>
        </w:r>
      </w:ins>
      <w:ins w:id="48" w:author="Huawei" w:date="2025-02-05T15:41:00Z">
        <w:r w:rsidR="00C15943">
          <w:t>]</w:t>
        </w:r>
      </w:ins>
      <w:ins w:id="49" w:author="Huawei" w:date="2025-02-05T15:27:00Z">
        <w:r>
          <w:t xml:space="preserve"> and</w:t>
        </w:r>
      </w:ins>
      <w:ins w:id="50" w:author="Huawei" w:date="2025-02-05T15:49:00Z">
        <w:r w:rsidR="003E17EC">
          <w:t xml:space="preserve"> </w:t>
        </w:r>
      </w:ins>
      <w:ins w:id="51" w:author="Huawei" w:date="2025-02-05T15:42:00Z">
        <w:r w:rsidR="00C15943">
          <w:t>[</w:t>
        </w:r>
        <w:r w:rsidR="00C15943" w:rsidRPr="003E17EC">
          <w:rPr>
            <w:i/>
          </w:rPr>
          <w:t>extendedCBW-High</w:t>
        </w:r>
        <w:r w:rsidR="00C15943">
          <w:t>]</w:t>
        </w:r>
      </w:ins>
      <w:ins w:id="52" w:author="Huawei" w:date="2025-02-05T15:27:00Z">
        <w:r w:rsidR="00C15943">
          <w:t xml:space="preserve"> </w:t>
        </w:r>
      </w:ins>
      <w:ins w:id="53" w:author="Huawei" w:date="2025-02-05T15:41:00Z">
        <w:r w:rsidR="00C15943">
          <w:t xml:space="preserve">are </w:t>
        </w:r>
      </w:ins>
      <w:ins w:id="54" w:author="Huawei" w:date="2025-02-05T15:46:00Z">
        <w:r w:rsidR="003E17EC">
          <w:t xml:space="preserve">respectively </w:t>
        </w:r>
      </w:ins>
      <w:ins w:id="55" w:author="Huawei" w:date="2025-02-05T15:41:00Z">
        <w:r w:rsidR="00C15943">
          <w:t xml:space="preserve">set to </w:t>
        </w:r>
      </w:ins>
      <w:ins w:id="56" w:author="Huawei" w:date="2025-02-05T15:45:00Z">
        <w:r w:rsidR="003E17EC">
          <w:t>a</w:t>
        </w:r>
      </w:ins>
      <w:ins w:id="57" w:author="Huawei" w:date="2025-02-05T15:41:00Z">
        <w:r w:rsidR="00C15943">
          <w:t xml:space="preserve"> </w:t>
        </w:r>
      </w:ins>
      <w:ins w:id="58" w:author="Huawei" w:date="2025-02-05T15:44:00Z">
        <w:r w:rsidR="00C15943">
          <w:t>UE channel bandwidth specified in Table 5.3.2-1</w:t>
        </w:r>
      </w:ins>
      <w:ins w:id="59" w:author="Huawei" w:date="2025-02-05T15:50:00Z">
        <w:r w:rsidR="00205726">
          <w:t>, following parameters are defined to specify valid</w:t>
        </w:r>
      </w:ins>
      <w:ins w:id="60" w:author="Huawei" w:date="2025-02-05T15:51:00Z">
        <w:r w:rsidR="00205726">
          <w:t xml:space="preserve"> Outer RB allocations that apply the MPR requirements</w:t>
        </w:r>
      </w:ins>
      <w:ins w:id="61" w:author="Huawei" w:date="2025-02-05T15:55:00Z">
        <w:r w:rsidR="00843EA8">
          <w:t xml:space="preserve"> for Inner RB allocations</w:t>
        </w:r>
      </w:ins>
      <w:ins w:id="62" w:author="Huawei" w:date="2025-02-05T15:51:00Z">
        <w:r w:rsidR="00205726">
          <w:t xml:space="preserve"> </w:t>
        </w:r>
      </w:ins>
      <w:ins w:id="63" w:author="Huawei" w:date="2025-02-05T15:52:00Z">
        <w:r w:rsidR="00205726">
          <w:t>instead.</w:t>
        </w:r>
      </w:ins>
    </w:p>
    <w:p w14:paraId="73D66E31" w14:textId="776F7C58" w:rsidR="00205726" w:rsidRPr="002B6D44" w:rsidRDefault="00182B00" w:rsidP="00205726">
      <w:pPr>
        <w:jc w:val="center"/>
        <w:rPr>
          <w:ins w:id="64" w:author="Huawei" w:date="2025-02-05T15:52:00Z"/>
        </w:rPr>
      </w:pPr>
      <w:ins w:id="65" w:author="Huawei" w:date="2025-02-05T15:52:00Z">
        <w:r>
          <w:t>N</w:t>
        </w:r>
      </w:ins>
      <w:ins w:id="66" w:author="Huawei" w:date="2025-02-05T16:01:00Z">
        <w:r>
          <w:t>’</w:t>
        </w:r>
      </w:ins>
      <w:ins w:id="67" w:author="Huawei" w:date="2025-02-05T15:52:00Z">
        <w:r w:rsidR="00205726" w:rsidRPr="00BD1ED8">
          <w:rPr>
            <w:vertAlign w:val="subscript"/>
          </w:rPr>
          <w:t>RB</w:t>
        </w:r>
        <w:r w:rsidR="00205726">
          <w:t>=</w:t>
        </w:r>
        <w:r w:rsidR="00205726" w:rsidRPr="002B6D44">
          <w:t xml:space="preserve"> </w:t>
        </w:r>
        <w:r w:rsidR="00205726">
          <w:t>N</w:t>
        </w:r>
        <w:r w:rsidR="00205726" w:rsidRPr="00BD1ED8">
          <w:rPr>
            <w:vertAlign w:val="subscript"/>
          </w:rPr>
          <w:t>RB</w:t>
        </w:r>
        <w:r w:rsidR="00205726">
          <w:rPr>
            <w:rFonts w:hint="eastAsia"/>
            <w:vertAlign w:val="subscript"/>
            <w:lang w:eastAsia="zh-CN"/>
          </w:rPr>
          <w:t>_</w:t>
        </w:r>
        <w:r w:rsidR="00205726">
          <w:rPr>
            <w:vertAlign w:val="subscript"/>
          </w:rPr>
          <w:t>low</w:t>
        </w:r>
        <w:r w:rsidR="00205726" w:rsidRPr="002B6D44">
          <w:t xml:space="preserve"> </w:t>
        </w:r>
        <w:r w:rsidR="00205726">
          <w:t>+N</w:t>
        </w:r>
        <w:r w:rsidR="00205726" w:rsidRPr="00BD1ED8">
          <w:rPr>
            <w:vertAlign w:val="subscript"/>
          </w:rPr>
          <w:t>RB</w:t>
        </w:r>
        <w:r w:rsidR="00205726" w:rsidRPr="002B6D44">
          <w:t xml:space="preserve"> </w:t>
        </w:r>
        <w:r w:rsidR="00205726">
          <w:t>+N</w:t>
        </w:r>
        <w:r w:rsidR="00205726" w:rsidRPr="00BD1ED8">
          <w:rPr>
            <w:vertAlign w:val="subscript"/>
          </w:rPr>
          <w:t>RB</w:t>
        </w:r>
      </w:ins>
      <w:ins w:id="68" w:author="Huawei" w:date="2025-02-05T15:53:00Z">
        <w:r w:rsidR="00205726">
          <w:rPr>
            <w:vertAlign w:val="subscript"/>
          </w:rPr>
          <w:t>_</w:t>
        </w:r>
      </w:ins>
      <w:ins w:id="69" w:author="Huawei" w:date="2025-02-05T15:52:00Z">
        <w:r w:rsidR="00205726">
          <w:rPr>
            <w:vertAlign w:val="subscript"/>
          </w:rPr>
          <w:t>high</w:t>
        </w:r>
      </w:ins>
    </w:p>
    <w:p w14:paraId="5303B273" w14:textId="70E682C2" w:rsidR="00205726" w:rsidRDefault="00205726" w:rsidP="00964CC9">
      <w:pPr>
        <w:rPr>
          <w:ins w:id="70" w:author="Huawei" w:date="2025-02-05T15:59:00Z"/>
        </w:rPr>
      </w:pPr>
      <w:ins w:id="71" w:author="Huawei" w:date="2025-02-05T15:53:00Z">
        <w:r>
          <w:t>where N</w:t>
        </w:r>
        <w:r w:rsidRPr="00BD1ED8">
          <w:rPr>
            <w:vertAlign w:val="subscript"/>
          </w:rPr>
          <w:t>RB</w:t>
        </w:r>
        <w:r>
          <w:rPr>
            <w:rFonts w:hint="eastAsia"/>
            <w:vertAlign w:val="subscript"/>
            <w:lang w:eastAsia="zh-CN"/>
          </w:rPr>
          <w:t>_</w:t>
        </w:r>
        <w:r>
          <w:rPr>
            <w:vertAlign w:val="subscript"/>
          </w:rPr>
          <w:t>low</w:t>
        </w:r>
      </w:ins>
      <w:ins w:id="72" w:author="Huawei" w:date="2025-02-05T15:56:00Z">
        <w:r w:rsidR="00EA0512">
          <w:t>/</w:t>
        </w:r>
      </w:ins>
      <w:ins w:id="73" w:author="Huawei" w:date="2025-02-05T15:57:00Z">
        <w:r w:rsidR="00EA0512">
          <w:t>N</w:t>
        </w:r>
        <w:r w:rsidR="00EA0512" w:rsidRPr="00BD1ED8">
          <w:rPr>
            <w:vertAlign w:val="subscript"/>
          </w:rPr>
          <w:t>RB</w:t>
        </w:r>
        <w:r w:rsidR="00EA0512">
          <w:rPr>
            <w:rFonts w:hint="eastAsia"/>
            <w:vertAlign w:val="subscript"/>
            <w:lang w:eastAsia="zh-CN"/>
          </w:rPr>
          <w:t>_</w:t>
        </w:r>
        <w:r w:rsidR="00EA0512">
          <w:rPr>
            <w:vertAlign w:val="subscript"/>
            <w:lang w:eastAsia="zh-CN"/>
          </w:rPr>
          <w:t>high</w:t>
        </w:r>
      </w:ins>
      <w:ins w:id="74" w:author="Huawei" w:date="2025-02-05T15:56:00Z">
        <w:r w:rsidR="00EA0512">
          <w:t xml:space="preserve"> </w:t>
        </w:r>
      </w:ins>
      <w:ins w:id="75" w:author="Huawei" w:date="2025-02-05T15:53:00Z">
        <w:r>
          <w:t>is the</w:t>
        </w:r>
        <w:r w:rsidRPr="001D0283">
          <w:t xml:space="preserve"> maximum number of RBs for a Channel bandwidth</w:t>
        </w:r>
      </w:ins>
      <w:ins w:id="76" w:author="Huawei" w:date="2025-02-05T15:56:00Z">
        <w:r w:rsidR="00EA0512">
          <w:t xml:space="preserve"> given by IE [</w:t>
        </w:r>
        <w:r w:rsidR="00EA0512" w:rsidRPr="003E17EC">
          <w:rPr>
            <w:i/>
          </w:rPr>
          <w:t>extendedCBW-Low</w:t>
        </w:r>
        <w:r w:rsidR="00EA0512">
          <w:t>]</w:t>
        </w:r>
      </w:ins>
      <w:ins w:id="77" w:author="Huawei" w:date="2025-02-05T15:57:00Z">
        <w:r w:rsidR="00F9634D">
          <w:t>/</w:t>
        </w:r>
        <w:r w:rsidR="00F9634D" w:rsidRPr="00F9634D">
          <w:t xml:space="preserve"> </w:t>
        </w:r>
        <w:r w:rsidR="00F9634D">
          <w:t>[</w:t>
        </w:r>
        <w:r w:rsidR="00F9634D" w:rsidRPr="003E17EC">
          <w:rPr>
            <w:i/>
          </w:rPr>
          <w:t>extendedCBW-</w:t>
        </w:r>
        <w:r w:rsidR="00F9634D">
          <w:rPr>
            <w:i/>
          </w:rPr>
          <w:t>High</w:t>
        </w:r>
        <w:r w:rsidR="00F9634D">
          <w:t>]</w:t>
        </w:r>
      </w:ins>
      <w:ins w:id="78" w:author="Huawei" w:date="2025-02-05T15:56:00Z">
        <w:r w:rsidR="00EA0512">
          <w:t xml:space="preserve"> </w:t>
        </w:r>
      </w:ins>
      <w:ins w:id="79" w:author="Huawei" w:date="2025-02-05T15:53:00Z">
        <w:r w:rsidRPr="001D0283">
          <w:t>and sub-carrier spacing defined in Table 5.3.2-1</w:t>
        </w:r>
      </w:ins>
      <w:ins w:id="80" w:author="Huawei" w:date="2025-02-05T15:57:00Z">
        <w:r w:rsidR="00F9634D">
          <w:t>.</w:t>
        </w:r>
      </w:ins>
      <w:ins w:id="81" w:author="Huawei" w:date="2025-02-05T15:58:00Z">
        <w:r w:rsidR="00182B00">
          <w:t xml:space="preserve"> If an Outer RB allocation satisfies the following conditions, then it is a valid one that appl</w:t>
        </w:r>
      </w:ins>
      <w:ins w:id="82" w:author="Huawei" w:date="2025-02-05T15:59:00Z">
        <w:r w:rsidR="00182B00">
          <w:t>ies the MPR requirements for Inner RB allocations instead.</w:t>
        </w:r>
      </w:ins>
    </w:p>
    <w:p w14:paraId="15256019" w14:textId="0B0242C5" w:rsidR="00182B00" w:rsidRDefault="00182B00" w:rsidP="00182B00">
      <w:pPr>
        <w:jc w:val="center"/>
        <w:rPr>
          <w:ins w:id="83" w:author="Huawei" w:date="2025-02-05T15:59:00Z"/>
        </w:rPr>
      </w:pPr>
      <w:ins w:id="84" w:author="Huawei" w:date="2025-02-05T15:59:00Z">
        <w:r w:rsidRPr="00A1115A">
          <w:t>RB</w:t>
        </w:r>
        <w:r w:rsidRPr="00A1115A">
          <w:rPr>
            <w:vertAlign w:val="subscript"/>
          </w:rPr>
          <w:t>Start,Low</w:t>
        </w:r>
        <w:r w:rsidRPr="00A1115A">
          <w:t xml:space="preserve"> = max(1, floor(L</w:t>
        </w:r>
        <w:r w:rsidRPr="00A1115A">
          <w:rPr>
            <w:vertAlign w:val="subscript"/>
          </w:rPr>
          <w:t>CRB</w:t>
        </w:r>
        <w:r w:rsidRPr="00A1115A">
          <w:t>/2))</w:t>
        </w:r>
        <w:r>
          <w:t>+</w:t>
        </w:r>
        <w:r w:rsidRPr="00573D17">
          <w:t xml:space="preserve"> </w:t>
        </w:r>
        <w:r>
          <w:t>N</w:t>
        </w:r>
        <w:r w:rsidRPr="00BD1ED8">
          <w:rPr>
            <w:vertAlign w:val="subscript"/>
          </w:rPr>
          <w:t>RB</w:t>
        </w:r>
      </w:ins>
      <w:ins w:id="85" w:author="Huawei" w:date="2025-02-05T16:01:00Z">
        <w:r>
          <w:rPr>
            <w:vertAlign w:val="subscript"/>
          </w:rPr>
          <w:t>_</w:t>
        </w:r>
      </w:ins>
      <w:ins w:id="86" w:author="Huawei" w:date="2025-02-05T15:59:00Z">
        <w:r>
          <w:rPr>
            <w:vertAlign w:val="subscript"/>
          </w:rPr>
          <w:t>low</w:t>
        </w:r>
      </w:ins>
    </w:p>
    <w:p w14:paraId="55E46CDB" w14:textId="4A0D8DAB" w:rsidR="00182B00" w:rsidRDefault="00182B00" w:rsidP="00182B00">
      <w:pPr>
        <w:pStyle w:val="EQ"/>
        <w:jc w:val="center"/>
        <w:rPr>
          <w:ins w:id="87" w:author="Huawei" w:date="2025-02-05T15:59:00Z"/>
          <w:vertAlign w:val="subscript"/>
        </w:rPr>
      </w:pPr>
      <w:ins w:id="88" w:author="Huawei" w:date="2025-02-05T15:59:00Z">
        <w:r w:rsidRPr="00A1115A">
          <w:t>RB</w:t>
        </w:r>
        <w:r w:rsidRPr="00A1115A">
          <w:rPr>
            <w:vertAlign w:val="subscript"/>
          </w:rPr>
          <w:t>Start,High</w:t>
        </w:r>
        <w:r w:rsidRPr="00A1115A">
          <w:t xml:space="preserve"> = N</w:t>
        </w:r>
        <w:r>
          <w:t>’</w:t>
        </w:r>
        <w:r w:rsidRPr="00A1115A">
          <w:rPr>
            <w:vertAlign w:val="subscript"/>
          </w:rPr>
          <w:t>RB</w:t>
        </w:r>
        <w:r>
          <w:rPr>
            <w:vertAlign w:val="subscript"/>
          </w:rPr>
          <w:t xml:space="preserve"> </w:t>
        </w:r>
        <w:r w:rsidRPr="00A1115A">
          <w:t xml:space="preserve">– </w:t>
        </w:r>
        <w:r>
          <w:t>N</w:t>
        </w:r>
        <w:r w:rsidRPr="00BD1ED8">
          <w:rPr>
            <w:vertAlign w:val="subscript"/>
          </w:rPr>
          <w:t>RB</w:t>
        </w:r>
      </w:ins>
      <w:ins w:id="89" w:author="Huawei" w:date="2025-02-05T16:01:00Z">
        <w:r>
          <w:rPr>
            <w:vertAlign w:val="subscript"/>
          </w:rPr>
          <w:t>_</w:t>
        </w:r>
      </w:ins>
      <w:ins w:id="90" w:author="Huawei" w:date="2025-02-05T15:59:00Z">
        <w:r>
          <w:rPr>
            <w:vertAlign w:val="subscript"/>
          </w:rPr>
          <w:t xml:space="preserve">high </w:t>
        </w:r>
        <w:r w:rsidRPr="00A1115A">
          <w:t>– RB</w:t>
        </w:r>
        <w:r w:rsidRPr="00A1115A">
          <w:rPr>
            <w:vertAlign w:val="subscript"/>
          </w:rPr>
          <w:t>Start,Low</w:t>
        </w:r>
        <w:r w:rsidRPr="00A1115A">
          <w:t xml:space="preserve"> – L</w:t>
        </w:r>
        <w:r w:rsidRPr="00A1115A">
          <w:rPr>
            <w:vertAlign w:val="subscript"/>
          </w:rPr>
          <w:t>CRB</w:t>
        </w:r>
        <w:r>
          <w:t>+</w:t>
        </w:r>
        <w:r w:rsidRPr="00573D17">
          <w:t xml:space="preserve"> </w:t>
        </w:r>
        <w:r>
          <w:t>N</w:t>
        </w:r>
        <w:r w:rsidRPr="00BD1ED8">
          <w:rPr>
            <w:vertAlign w:val="subscript"/>
          </w:rPr>
          <w:t>RB</w:t>
        </w:r>
      </w:ins>
      <w:ins w:id="91" w:author="Huawei" w:date="2025-02-05T16:01:00Z">
        <w:r>
          <w:rPr>
            <w:vertAlign w:val="subscript"/>
          </w:rPr>
          <w:t>_</w:t>
        </w:r>
      </w:ins>
      <w:ins w:id="92" w:author="Huawei" w:date="2025-02-05T15:59:00Z">
        <w:r>
          <w:rPr>
            <w:vertAlign w:val="subscript"/>
          </w:rPr>
          <w:t>low</w:t>
        </w:r>
      </w:ins>
    </w:p>
    <w:p w14:paraId="3730FC3B" w14:textId="77777777" w:rsidR="00182B00" w:rsidRPr="00A1115A" w:rsidRDefault="00182B00" w:rsidP="00182B00">
      <w:pPr>
        <w:pStyle w:val="EQ"/>
        <w:jc w:val="center"/>
        <w:rPr>
          <w:ins w:id="93" w:author="Huawei" w:date="2025-02-05T15:59:00Z"/>
        </w:rPr>
      </w:pPr>
      <w:ins w:id="94" w:author="Huawei" w:date="2025-02-05T15:59:00Z">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ins>
    </w:p>
    <w:p w14:paraId="6D4921C6" w14:textId="77777777" w:rsidR="00182B00" w:rsidRDefault="00182B00" w:rsidP="00182B00">
      <w:pPr>
        <w:pStyle w:val="EQ"/>
        <w:jc w:val="center"/>
        <w:rPr>
          <w:ins w:id="95" w:author="Huawei" w:date="2025-02-05T15:59:00Z"/>
        </w:rPr>
      </w:pPr>
      <w:ins w:id="96" w:author="Huawei" w:date="2025-02-05T15:59:00Z">
        <w:r w:rsidRPr="00A1115A">
          <w:t>L</w:t>
        </w:r>
        <w:r w:rsidRPr="00A1115A">
          <w:rPr>
            <w:vertAlign w:val="subscript"/>
          </w:rPr>
          <w:t xml:space="preserve">CRB  </w:t>
        </w:r>
        <w:r w:rsidRPr="00A1115A">
          <w:t>≤  ceil(N</w:t>
        </w:r>
        <w:r w:rsidRPr="00A1115A">
          <w:rPr>
            <w:vertAlign w:val="subscript"/>
          </w:rPr>
          <w:t>RB</w:t>
        </w:r>
        <w:r w:rsidRPr="00A1115A">
          <w:t>/2)</w:t>
        </w:r>
      </w:ins>
    </w:p>
    <w:p w14:paraId="316E6271" w14:textId="77777777" w:rsidR="00205726" w:rsidRPr="001D0283" w:rsidRDefault="00205726" w:rsidP="00964CC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A183A8" w14:textId="77777777" w:rsidR="00964CC9" w:rsidRDefault="00964CC9" w:rsidP="00964CC9">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1777987"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3981FBB3" w14:textId="77777777" w:rsidR="00E538FC" w:rsidRPr="001D0283" w:rsidRDefault="00E538FC" w:rsidP="00E538FC">
      <w:pPr>
        <w:pStyle w:val="40"/>
      </w:pPr>
      <w:bookmarkStart w:id="97" w:name="_Toc21344352"/>
      <w:bookmarkStart w:id="98" w:name="_Toc29801838"/>
      <w:bookmarkStart w:id="99" w:name="_Toc29802262"/>
      <w:bookmarkStart w:id="100" w:name="_Toc29802887"/>
      <w:bookmarkStart w:id="101" w:name="_Toc36107629"/>
      <w:bookmarkStart w:id="102" w:name="_Toc37251395"/>
      <w:bookmarkStart w:id="103" w:name="_Toc45888275"/>
      <w:bookmarkStart w:id="104" w:name="_Toc45888874"/>
      <w:bookmarkStart w:id="105" w:name="_Toc61367568"/>
      <w:bookmarkStart w:id="106" w:name="_Toc61372951"/>
      <w:bookmarkStart w:id="107" w:name="_Toc68230899"/>
      <w:bookmarkStart w:id="108" w:name="_Toc69084312"/>
      <w:bookmarkStart w:id="109" w:name="_Toc75467322"/>
      <w:bookmarkStart w:id="110" w:name="_Toc76509344"/>
      <w:bookmarkStart w:id="111" w:name="_Toc76718334"/>
      <w:bookmarkStart w:id="112" w:name="_Toc83580673"/>
      <w:bookmarkStart w:id="113" w:name="_Toc84405182"/>
      <w:bookmarkStart w:id="114" w:name="_Toc84413791"/>
      <w:r w:rsidRPr="001D0283">
        <w:t>6.5.2.2</w:t>
      </w:r>
      <w:r w:rsidRPr="001D0283">
        <w:tab/>
        <w:t>Spectrum emission mask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AA1DE44" w14:textId="77777777" w:rsidR="00E538FC" w:rsidRPr="001D0283" w:rsidRDefault="00E538FC" w:rsidP="00E538FC">
      <w:pPr>
        <w:rPr>
          <w:snapToGrid w:val="0"/>
        </w:rPr>
      </w:pP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Δf</w:t>
      </w:r>
      <w:r w:rsidRPr="001D0283">
        <w:rPr>
          <w:vertAlign w:val="subscript"/>
        </w:rPr>
        <w:t>OOB</w:t>
      </w:r>
      <w:r w:rsidRPr="001D0283">
        <w:t>,</w:t>
      </w:r>
      <w:r w:rsidRPr="001D0283">
        <w:rPr>
          <w:snapToGrid w:val="0"/>
        </w:rPr>
        <w:t xml:space="preserve"> the spurious requirements in clause 6.5.3 are applicable.</w:t>
      </w:r>
    </w:p>
    <w:p w14:paraId="3ED8A12F" w14:textId="77777777" w:rsidR="00E538FC" w:rsidRPr="001D0283" w:rsidRDefault="00E538FC" w:rsidP="00E538FC">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AC50AF" w14:textId="77777777" w:rsidR="00E538FC" w:rsidRPr="001D0283" w:rsidRDefault="00E538FC" w:rsidP="00E538FC">
      <w:pPr>
        <w:rPr>
          <w:rFonts w:cs="v5.0.0"/>
        </w:rPr>
      </w:pPr>
      <w:r w:rsidRPr="001D0283">
        <w:rPr>
          <w:rFonts w:cs="v5.0.0"/>
        </w:rPr>
        <w:t>The power of any UE emission shall not exceed the levels specified in Table 6.5.2.2-1 for the specified channel bandwidth.</w:t>
      </w:r>
    </w:p>
    <w:p w14:paraId="489FFD6D" w14:textId="77777777" w:rsidR="00E538FC" w:rsidRPr="001D0283" w:rsidRDefault="00E538FC" w:rsidP="00E538FC">
      <w:pPr>
        <w:pStyle w:val="TH"/>
      </w:pPr>
      <w:r w:rsidRPr="001D0283">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538FC" w:rsidRPr="001D0283" w14:paraId="4B065628" w14:textId="77777777" w:rsidTr="00EC3141">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CA0CC0" w14:textId="77777777" w:rsidR="00E538FC" w:rsidRPr="001D0283" w:rsidRDefault="00E538FC" w:rsidP="00EC3141">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2E57E689" w14:textId="77777777" w:rsidR="00E538FC" w:rsidRPr="001D0283" w:rsidRDefault="00E538FC" w:rsidP="00EC3141">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33E5DD" w14:textId="77777777" w:rsidR="00E538FC" w:rsidRPr="001D0283" w:rsidRDefault="00E538FC" w:rsidP="00EC3141">
            <w:pPr>
              <w:pStyle w:val="TAH"/>
            </w:pPr>
            <w:r w:rsidRPr="001D0283">
              <w:t>Measurement</w:t>
            </w:r>
            <w:r>
              <w:t xml:space="preserve"> </w:t>
            </w:r>
            <w:r w:rsidRPr="001D0283">
              <w:t>bandwidth</w:t>
            </w:r>
          </w:p>
        </w:tc>
      </w:tr>
      <w:tr w:rsidR="00E538FC" w:rsidRPr="001D0283" w14:paraId="533BB405" w14:textId="77777777" w:rsidTr="00EC3141">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D241492" w14:textId="77777777" w:rsidR="00E538FC" w:rsidRPr="001D0283" w:rsidRDefault="00E538FC" w:rsidP="00EC3141">
            <w:pPr>
              <w:pStyle w:val="TAH"/>
            </w:pPr>
          </w:p>
        </w:tc>
        <w:tc>
          <w:tcPr>
            <w:tcW w:w="504" w:type="dxa"/>
            <w:tcBorders>
              <w:top w:val="single" w:sz="4" w:space="0" w:color="auto"/>
              <w:left w:val="single" w:sz="4" w:space="0" w:color="auto"/>
              <w:bottom w:val="single" w:sz="4" w:space="0" w:color="auto"/>
              <w:right w:val="single" w:sz="4" w:space="0" w:color="auto"/>
            </w:tcBorders>
          </w:tcPr>
          <w:p w14:paraId="7C360F49" w14:textId="77777777" w:rsidR="00E538FC" w:rsidRPr="001D0283" w:rsidRDefault="00E538FC" w:rsidP="00EC3141">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F55317" w14:textId="77777777" w:rsidR="00E538FC" w:rsidRPr="001D0283" w:rsidRDefault="00E538FC" w:rsidP="00EC3141">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815EAB" w14:textId="77777777" w:rsidR="00E538FC" w:rsidRPr="001D0283" w:rsidRDefault="00E538FC" w:rsidP="00EC3141">
            <w:pPr>
              <w:pStyle w:val="TAH"/>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197A45" w14:textId="77777777" w:rsidR="00E538FC" w:rsidRPr="001D0283" w:rsidRDefault="00E538FC" w:rsidP="00EC3141">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749317" w14:textId="77777777" w:rsidR="00E538FC" w:rsidRPr="001D0283" w:rsidRDefault="00E538FC" w:rsidP="00EC3141">
            <w:pPr>
              <w:spacing w:after="0"/>
              <w:jc w:val="center"/>
              <w:rPr>
                <w:rFonts w:ascii="Arial" w:hAnsi="Arial" w:cs="Arial"/>
                <w:sz w:val="18"/>
                <w:szCs w:val="18"/>
              </w:rPr>
            </w:pPr>
          </w:p>
        </w:tc>
      </w:tr>
      <w:tr w:rsidR="00E538FC" w:rsidRPr="001D0283" w14:paraId="6ECEBCA9"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5F56A" w14:textId="77777777" w:rsidR="00E538FC" w:rsidRPr="001D0283" w:rsidRDefault="00E538FC" w:rsidP="00EC3141">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2C54B5EE" w14:textId="77777777" w:rsidR="00E538FC" w:rsidRPr="001D0283" w:rsidRDefault="00E538FC" w:rsidP="00EC3141">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D43DCF" w14:textId="77777777" w:rsidR="00E538FC" w:rsidRPr="001D0283" w:rsidRDefault="00E538FC" w:rsidP="00EC3141">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53F995" w14:textId="77777777" w:rsidR="00E538FC" w:rsidRPr="001D0283" w:rsidRDefault="00E538FC" w:rsidP="00EC3141">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9A7243" w14:textId="77777777" w:rsidR="00E538FC" w:rsidRPr="001D0283" w:rsidRDefault="00E538FC" w:rsidP="00EC3141">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1E69D5" w14:textId="77777777" w:rsidR="00E538FC" w:rsidRPr="001D0283" w:rsidRDefault="00E538FC" w:rsidP="00EC3141">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E538FC" w:rsidRPr="001D0283" w14:paraId="1908EA76"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2886A6" w14:textId="77777777" w:rsidR="00E538FC" w:rsidRPr="001D0283" w:rsidRDefault="00E538FC" w:rsidP="00EC3141">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09C24D79"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22D326" w14:textId="77777777" w:rsidR="00E538FC" w:rsidRPr="001D0283" w:rsidRDefault="00E538FC" w:rsidP="00EC3141">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B61DA" w14:textId="77777777" w:rsidR="00E538FC" w:rsidRPr="001D0283" w:rsidRDefault="00E538FC" w:rsidP="00EC3141">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B5A436" w14:textId="77777777" w:rsidR="00E538FC" w:rsidRPr="001D0283" w:rsidRDefault="00E538FC" w:rsidP="00EC3141">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69986A" w14:textId="77777777" w:rsidR="00E538FC" w:rsidRPr="001D0283" w:rsidRDefault="00E538FC" w:rsidP="00EC3141">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E538FC" w:rsidRPr="001D0283" w14:paraId="647E85EE"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175D14" w14:textId="77777777" w:rsidR="00E538FC" w:rsidRPr="001D0283" w:rsidRDefault="00E538FC" w:rsidP="00EC3141">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95A822F" w14:textId="77777777" w:rsidR="00E538FC" w:rsidRPr="001D0283" w:rsidRDefault="00E538FC" w:rsidP="00EC3141">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412E93" w14:textId="77777777" w:rsidR="00E538FC" w:rsidRPr="001D0283" w:rsidRDefault="00E538FC" w:rsidP="00EC3141">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A48DA6" w14:textId="77777777" w:rsidR="00E538FC" w:rsidRPr="001D0283" w:rsidRDefault="00E538FC" w:rsidP="00EC3141">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DB07BF" w14:textId="77777777" w:rsidR="00E538FC" w:rsidRPr="001D0283" w:rsidRDefault="00E538FC" w:rsidP="00EC3141">
            <w:pPr>
              <w:pStyle w:val="TAC"/>
            </w:pPr>
          </w:p>
          <w:p w14:paraId="4BC5208C" w14:textId="77777777" w:rsidR="00E538FC" w:rsidRPr="001D0283" w:rsidRDefault="00E538FC" w:rsidP="00EC3141">
            <w:pPr>
              <w:pStyle w:val="TAC"/>
            </w:pPr>
            <w:r w:rsidRPr="001D0283">
              <w:t>1</w:t>
            </w:r>
            <w:r>
              <w:t xml:space="preserve"> </w:t>
            </w:r>
            <w:r w:rsidRPr="001D0283">
              <w:t>MHz</w:t>
            </w:r>
          </w:p>
        </w:tc>
      </w:tr>
      <w:tr w:rsidR="00E538FC" w:rsidRPr="001D0283" w14:paraId="14A18141"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E4EAF4" w14:textId="77777777" w:rsidR="00E538FC" w:rsidRPr="001D0283" w:rsidRDefault="00E538FC" w:rsidP="00EC3141">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3D167745" w14:textId="77777777" w:rsidR="00E538FC" w:rsidRPr="001D0283" w:rsidRDefault="00E538FC" w:rsidP="00EC3141">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EA69BC" w14:textId="77777777" w:rsidR="00E538FC" w:rsidRPr="001D0283" w:rsidRDefault="00E538FC" w:rsidP="00EC3141">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E718B4" w14:textId="77777777" w:rsidR="00E538FC" w:rsidRPr="001D0283" w:rsidRDefault="00E538FC" w:rsidP="00EC314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AB8F34" w14:textId="77777777" w:rsidR="00E538FC" w:rsidRPr="001D0283" w:rsidRDefault="00E538FC" w:rsidP="00EC3141">
            <w:pPr>
              <w:spacing w:after="0"/>
              <w:jc w:val="center"/>
              <w:rPr>
                <w:rFonts w:ascii="Arial" w:hAnsi="Arial" w:cs="Arial"/>
                <w:sz w:val="18"/>
                <w:szCs w:val="18"/>
              </w:rPr>
            </w:pPr>
          </w:p>
        </w:tc>
      </w:tr>
      <w:tr w:rsidR="00E538FC" w:rsidRPr="001D0283" w14:paraId="16BB7B0B"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E85968" w14:textId="77777777" w:rsidR="00E538FC" w:rsidRPr="001D0283" w:rsidRDefault="00E538FC" w:rsidP="00EC3141">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76BAA67F"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924D6B" w14:textId="77777777" w:rsidR="00E538FC" w:rsidRPr="001D0283" w:rsidRDefault="00E538FC" w:rsidP="00EC3141">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B108AC" w14:textId="77777777" w:rsidR="00E538FC" w:rsidRPr="001D0283" w:rsidRDefault="00E538FC" w:rsidP="00EC3141">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A65944" w14:textId="77777777" w:rsidR="00E538FC" w:rsidRPr="001D0283" w:rsidRDefault="00E538FC" w:rsidP="00EC3141">
            <w:pPr>
              <w:spacing w:after="0"/>
              <w:jc w:val="center"/>
              <w:rPr>
                <w:rFonts w:ascii="Arial" w:hAnsi="Arial" w:cs="Arial"/>
                <w:sz w:val="18"/>
                <w:szCs w:val="18"/>
              </w:rPr>
            </w:pPr>
          </w:p>
        </w:tc>
      </w:tr>
      <w:tr w:rsidR="00E538FC" w:rsidRPr="001D0283" w14:paraId="7BB6C581"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6C19B5" w14:textId="77777777" w:rsidR="00E538FC" w:rsidRPr="001D0283" w:rsidRDefault="00E538FC" w:rsidP="00EC3141">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B22FDE3"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72ABBB" w14:textId="77777777" w:rsidR="00E538FC" w:rsidRPr="001D0283" w:rsidRDefault="00E538FC" w:rsidP="00EC314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32FC99" w14:textId="77777777" w:rsidR="00E538FC" w:rsidRPr="001D0283" w:rsidRDefault="00E538FC" w:rsidP="00EC3141">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11675B" w14:textId="77777777" w:rsidR="00E538FC" w:rsidRPr="001D0283" w:rsidRDefault="00E538FC" w:rsidP="00EC3141">
            <w:pPr>
              <w:spacing w:after="0"/>
              <w:jc w:val="center"/>
              <w:rPr>
                <w:rFonts w:ascii="Arial" w:hAnsi="Arial" w:cs="Arial"/>
                <w:sz w:val="18"/>
                <w:szCs w:val="18"/>
              </w:rPr>
            </w:pPr>
          </w:p>
        </w:tc>
      </w:tr>
      <w:tr w:rsidR="00E538FC" w:rsidRPr="001D0283" w14:paraId="7804DE2D" w14:textId="77777777" w:rsidTr="00EC3141">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C3CF97" w14:textId="77777777" w:rsidR="00E538FC" w:rsidRPr="001D0283" w:rsidRDefault="00E538FC" w:rsidP="00EC3141">
            <w:pPr>
              <w:pStyle w:val="TAC"/>
            </w:pPr>
            <w:r w:rsidRPr="001D0283">
              <w:rPr>
                <w:rFonts w:eastAsiaTheme="minorEastAsia"/>
              </w:rPr>
              <w:t>±</w:t>
            </w:r>
            <w:r>
              <w:rPr>
                <w:rFonts w:eastAsiaTheme="minorEastAsia"/>
              </w:rPr>
              <w:t xml:space="preserve"> </w:t>
            </w:r>
            <w:r w:rsidRPr="001D0283">
              <w:rPr>
                <w:rFonts w:eastAsiaTheme="minorEastAsia"/>
              </w:rPr>
              <w:t>BW</w:t>
            </w:r>
            <w:r w:rsidRPr="001D0283">
              <w:rPr>
                <w:rFonts w:eastAsiaTheme="minorEastAsia"/>
                <w:vertAlign w:val="subscript"/>
              </w:rPr>
              <w:t>Channel</w:t>
            </w:r>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BFF92B8" w14:textId="77777777" w:rsidR="00E538FC" w:rsidRPr="001D0283" w:rsidRDefault="00E538FC" w:rsidP="00EC3141">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AC85E5" w14:textId="77777777" w:rsidR="00E538FC" w:rsidRPr="001D0283" w:rsidRDefault="00E538FC" w:rsidP="00EC3141">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96EFE" w14:textId="77777777" w:rsidR="00E538FC" w:rsidRPr="001D0283" w:rsidRDefault="00E538FC" w:rsidP="00EC3141">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43E714" w14:textId="77777777" w:rsidR="00E538FC" w:rsidRPr="001D0283" w:rsidRDefault="00E538FC" w:rsidP="00EC3141">
            <w:pPr>
              <w:spacing w:after="0"/>
              <w:jc w:val="center"/>
              <w:rPr>
                <w:rFonts w:ascii="Arial" w:hAnsi="Arial" w:cs="Arial"/>
                <w:sz w:val="18"/>
                <w:szCs w:val="18"/>
              </w:rPr>
            </w:pPr>
          </w:p>
        </w:tc>
      </w:tr>
    </w:tbl>
    <w:p w14:paraId="4904CBA8" w14:textId="069C6B08" w:rsidR="00964CC9" w:rsidRDefault="00832F14" w:rsidP="009A44B9">
      <w:ins w:id="115" w:author="Huawei" w:date="2025-02-05T16:45: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xml:space="preserve">] are respectively set to a UE channel bandwidth specified in Table 5.3.2-1, </w:t>
        </w:r>
      </w:ins>
      <w:ins w:id="116" w:author="Huawei" w:date="2025-02-05T16:56:00Z">
        <w:r w:rsidR="00FF51E6">
          <w:t>t</w:t>
        </w:r>
      </w:ins>
      <w:ins w:id="117" w:author="Huawei" w:date="2025-02-05T16:45:00Z">
        <w:r w:rsidRPr="001D0283">
          <w: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w:t>
        </w:r>
      </w:ins>
      <w:ins w:id="118" w:author="Huawei" w:date="2025-02-05T16:47:00Z">
        <w:r w:rsidR="00B83870">
          <w:t>frequency span comprises of the</w:t>
        </w:r>
      </w:ins>
      <w:ins w:id="119" w:author="Huawei" w:date="2025-02-05T16:48:00Z">
        <w:r w:rsidR="00B83870">
          <w:t xml:space="preserve"> bandwidth configured by [</w:t>
        </w:r>
      </w:ins>
      <w:ins w:id="120" w:author="Huawei" w:date="2025-02-05T16:49:00Z">
        <w:r w:rsidR="00B83870" w:rsidRPr="003E17EC">
          <w:rPr>
            <w:i/>
          </w:rPr>
          <w:t>extendedCBW-Low</w:t>
        </w:r>
      </w:ins>
      <w:ins w:id="121" w:author="Huawei" w:date="2025-02-05T16:48:00Z">
        <w:r w:rsidR="00B83870">
          <w:t xml:space="preserve">], the </w:t>
        </w:r>
      </w:ins>
      <w:ins w:id="122" w:author="Huawei" w:date="2025-02-05T16:45:00Z">
        <w:r w:rsidRPr="001D0283">
          <w:t>assigned NR channel bandwidth</w:t>
        </w:r>
      </w:ins>
      <w:ins w:id="123" w:author="Huawei" w:date="2025-02-05T16:48:00Z">
        <w:r w:rsidR="00B83870">
          <w:t xml:space="preserve"> and </w:t>
        </w:r>
      </w:ins>
      <w:ins w:id="124" w:author="Huawei" w:date="2025-02-05T16:49:00Z">
        <w:r w:rsidR="00B83870">
          <w:t>the bandwidth configured by [</w:t>
        </w:r>
        <w:r w:rsidR="00B83870" w:rsidRPr="003E17EC">
          <w:rPr>
            <w:i/>
          </w:rPr>
          <w:t>extendedCBW-</w:t>
        </w:r>
        <w:r w:rsidR="00B83870">
          <w:rPr>
            <w:i/>
          </w:rPr>
          <w:t>High</w:t>
        </w:r>
        <w:r w:rsidR="00B83870">
          <w:t>]</w:t>
        </w:r>
      </w:ins>
      <w:ins w:id="125" w:author="Huawei" w:date="2025-02-05T16:45:00Z">
        <w:r>
          <w:t xml:space="preserve"> instead.</w:t>
        </w:r>
      </w:ins>
    </w:p>
    <w:p w14:paraId="6EE12090"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2DFC411" w14:textId="77777777" w:rsidR="004D37E5" w:rsidRPr="001D0283" w:rsidRDefault="004D37E5" w:rsidP="004D37E5">
      <w:pPr>
        <w:pStyle w:val="5"/>
        <w:rPr>
          <w:snapToGrid w:val="0"/>
        </w:rPr>
      </w:pPr>
      <w:bookmarkStart w:id="126" w:name="_Toc21344363"/>
      <w:bookmarkStart w:id="127" w:name="_Toc29801849"/>
      <w:bookmarkStart w:id="128" w:name="_Toc29802273"/>
      <w:bookmarkStart w:id="129" w:name="_Toc29802898"/>
      <w:bookmarkStart w:id="130" w:name="_Toc36107640"/>
      <w:bookmarkStart w:id="131" w:name="_Toc37251406"/>
      <w:bookmarkStart w:id="132" w:name="_Toc45888286"/>
      <w:bookmarkStart w:id="133" w:name="_Toc45888885"/>
      <w:bookmarkStart w:id="134" w:name="_Toc61367579"/>
      <w:bookmarkStart w:id="135" w:name="_Toc61372962"/>
      <w:bookmarkStart w:id="136" w:name="_Toc68230910"/>
      <w:bookmarkStart w:id="137" w:name="_Toc69084323"/>
      <w:bookmarkStart w:id="138" w:name="_Toc75467333"/>
      <w:bookmarkStart w:id="139" w:name="_Toc76509355"/>
      <w:bookmarkStart w:id="140" w:name="_Toc76718345"/>
      <w:bookmarkStart w:id="141" w:name="_Toc83580684"/>
      <w:bookmarkStart w:id="142" w:name="_Toc84405193"/>
      <w:bookmarkStart w:id="143" w:name="_Toc84413802"/>
      <w:r w:rsidRPr="001D0283">
        <w:rPr>
          <w:snapToGrid w:val="0"/>
        </w:rPr>
        <w:t>6.5.2.4.1</w:t>
      </w:r>
      <w:r w:rsidRPr="001D0283">
        <w:rPr>
          <w:snapToGrid w:val="0"/>
        </w:rPr>
        <w:tab/>
        <w:t>NR ACLR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D717E84" w14:textId="77777777" w:rsidR="004D37E5" w:rsidRPr="001D0283" w:rsidRDefault="004D37E5" w:rsidP="004D37E5">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660F6C97" w14:textId="77777777" w:rsidR="004D37E5" w:rsidRPr="001D0283" w:rsidRDefault="004D37E5" w:rsidP="004D37E5">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78C5B724" w14:textId="77777777" w:rsidR="004D37E5" w:rsidRPr="001D0283" w:rsidRDefault="004D37E5" w:rsidP="004D37E5">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540FDB8F" w14:textId="77777777" w:rsidR="004D37E5" w:rsidRPr="001D0283" w:rsidRDefault="004D37E5" w:rsidP="004D37E5">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1B37A6A9" w14:textId="6943E527" w:rsidR="00FF51E6" w:rsidRDefault="00FF51E6" w:rsidP="00FF51E6">
      <w:pPr>
        <w:rPr>
          <w:ins w:id="144" w:author="Huawei" w:date="2025-02-05T16:57:00Z"/>
        </w:rPr>
      </w:pPr>
      <w:ins w:id="145" w:author="Huawei" w:date="2025-02-05T16:56: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are respectively set to a UE channel bandwidth specified in Table 5.3.2-1, t</w:t>
        </w:r>
        <w:r w:rsidRPr="001D0283">
          <w:t xml:space="preserve">he </w:t>
        </w:r>
      </w:ins>
      <w:ins w:id="146" w:author="Huawei" w:date="2025-02-05T16:57:00Z">
        <w:r>
          <w:t xml:space="preserve">adjacent channel starts </w:t>
        </w:r>
        <w:r w:rsidRPr="001D0283">
          <w:t>from the</w:t>
        </w:r>
      </w:ins>
      <w:ins w:id="147" w:author="Huawei" w:date="2025-02-05T16:58:00Z">
        <w:r>
          <w:t xml:space="preserve"> </w:t>
        </w:r>
        <w:r w:rsidRPr="001D0283">
          <w:sym w:font="Symbol" w:char="F0B1"/>
        </w:r>
        <w:r w:rsidRPr="001D0283">
          <w:t xml:space="preserve"> edge of the </w:t>
        </w:r>
        <w:r>
          <w:t>frequency span comprises of the bandwidth configured by [</w:t>
        </w:r>
        <w:r w:rsidRPr="003E17EC">
          <w:rPr>
            <w:i/>
          </w:rPr>
          <w:t>extendedCBW-Low</w:t>
        </w:r>
        <w:r>
          <w:t xml:space="preserve">], the </w:t>
        </w:r>
        <w:r w:rsidRPr="001D0283">
          <w:t>assigned NR channel bandwidth</w:t>
        </w:r>
        <w:r>
          <w:t xml:space="preserve"> and the bandwidth configured by [</w:t>
        </w:r>
        <w:r w:rsidRPr="003E17EC">
          <w:rPr>
            <w:i/>
          </w:rPr>
          <w:t>extendedCBW-</w:t>
        </w:r>
        <w:r>
          <w:rPr>
            <w:i/>
          </w:rPr>
          <w:t>High</w:t>
        </w:r>
        <w:r>
          <w:t>] instead.</w:t>
        </w:r>
      </w:ins>
    </w:p>
    <w:p w14:paraId="3A27936D" w14:textId="77777777" w:rsidR="00964CC9" w:rsidRDefault="00964CC9" w:rsidP="009A44B9"/>
    <w:p w14:paraId="77DDC55F" w14:textId="77777777" w:rsidR="00F74860" w:rsidRPr="006A63C5" w:rsidRDefault="00F74860" w:rsidP="00F7486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6DC4D1ED" w14:textId="77777777" w:rsidR="00F74860" w:rsidRPr="001D0283" w:rsidRDefault="00F74860" w:rsidP="00F74860">
      <w:pPr>
        <w:pStyle w:val="40"/>
        <w:rPr>
          <w:lang w:eastAsia="zh-CN"/>
        </w:rPr>
      </w:pPr>
      <w:bookmarkStart w:id="148" w:name="_Toc21344366"/>
      <w:bookmarkStart w:id="149" w:name="_Toc29801852"/>
      <w:bookmarkStart w:id="150" w:name="_Toc29802276"/>
      <w:bookmarkStart w:id="151" w:name="_Toc29802901"/>
      <w:bookmarkStart w:id="152" w:name="_Toc36107643"/>
      <w:bookmarkStart w:id="153" w:name="_Toc37251409"/>
      <w:bookmarkStart w:id="154" w:name="_Toc45888289"/>
      <w:bookmarkStart w:id="155" w:name="_Toc45888888"/>
      <w:bookmarkStart w:id="156" w:name="_Toc61367582"/>
      <w:bookmarkStart w:id="157" w:name="_Toc61372965"/>
      <w:bookmarkStart w:id="158" w:name="_Toc68230913"/>
      <w:bookmarkStart w:id="159" w:name="_Toc69084326"/>
      <w:bookmarkStart w:id="160" w:name="_Toc75467336"/>
      <w:bookmarkStart w:id="161" w:name="_Toc76509358"/>
      <w:bookmarkStart w:id="162" w:name="_Toc76718348"/>
      <w:bookmarkStart w:id="163" w:name="_Toc83580687"/>
      <w:bookmarkStart w:id="164" w:name="_Toc84405196"/>
      <w:bookmarkStart w:id="165" w:name="_Toc84413805"/>
      <w:r w:rsidRPr="001D0283">
        <w:t>6.5.3.1</w:t>
      </w:r>
      <w:r w:rsidRPr="001D0283">
        <w:tab/>
        <w:t>General spurious emissions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2B652BB" w14:textId="77777777" w:rsidR="00F74860" w:rsidRDefault="00F74860" w:rsidP="00F74860">
      <w:pPr>
        <w:rPr>
          <w:ins w:id="166" w:author="Huawei" w:date="2025-02-05T17:03:00Z"/>
        </w:rPr>
      </w:pPr>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29D2CCEA" w14:textId="615C59CD" w:rsidR="00BE06F9" w:rsidRPr="001D0283" w:rsidDel="00BE06F9" w:rsidRDefault="00BE06F9" w:rsidP="00F74860">
      <w:pPr>
        <w:rPr>
          <w:del w:id="167" w:author="Huawei" w:date="2025-02-05T17:04:00Z"/>
        </w:rPr>
      </w:pPr>
      <w:ins w:id="168" w:author="Huawei" w:date="2025-02-05T17:03: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xml:space="preserve">] are respectively set to a UE channel bandwidth specified in Table 5.3.2-1, </w:t>
        </w:r>
        <w:r w:rsidRPr="001D0283">
          <w:t>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.1-1 from the edge of the</w:t>
        </w:r>
        <w:r>
          <w:t xml:space="preserve"> frequency span comprises of</w:t>
        </w:r>
        <w:r w:rsidRPr="001D0283">
          <w:t xml:space="preserve"> </w:t>
        </w:r>
      </w:ins>
      <w:ins w:id="169" w:author="Huawei" w:date="2025-02-05T17:04:00Z">
        <w:r>
          <w:t>the bandwidth configured by [</w:t>
        </w:r>
        <w:r w:rsidRPr="003E17EC">
          <w:rPr>
            <w:i/>
          </w:rPr>
          <w:t>extendedCBW-Low</w:t>
        </w:r>
        <w:r>
          <w:t xml:space="preserve">], the </w:t>
        </w:r>
        <w:r w:rsidRPr="001D0283">
          <w:t>channel bandwidth</w:t>
        </w:r>
        <w:r>
          <w:t xml:space="preserve"> and the bandwidth configured by [</w:t>
        </w:r>
        <w:r w:rsidRPr="003E17EC">
          <w:rPr>
            <w:i/>
          </w:rPr>
          <w:t>extendedCBW-</w:t>
        </w:r>
        <w:r>
          <w:rPr>
            <w:i/>
          </w:rPr>
          <w:t>High</w:t>
        </w:r>
        <w:r>
          <w:t>] instead.</w:t>
        </w:r>
      </w:ins>
    </w:p>
    <w:p w14:paraId="17909D7D" w14:textId="77777777" w:rsidR="00F74860" w:rsidRPr="001D0283" w:rsidRDefault="00F74860" w:rsidP="00F74860">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74860" w:rsidRPr="001D0283" w14:paraId="69F1DB36" w14:textId="77777777" w:rsidTr="00EC3141">
        <w:trPr>
          <w:jc w:val="center"/>
        </w:trPr>
        <w:tc>
          <w:tcPr>
            <w:tcW w:w="1731" w:type="dxa"/>
          </w:tcPr>
          <w:p w14:paraId="21F677D0" w14:textId="77777777" w:rsidR="00F74860" w:rsidRPr="001D0283" w:rsidRDefault="00F74860" w:rsidP="00EC3141">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075F3145" w14:textId="77777777" w:rsidR="00F74860" w:rsidRPr="001D0283" w:rsidRDefault="00F74860" w:rsidP="00EC3141">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F74860" w:rsidRPr="001D0283" w14:paraId="25776367" w14:textId="77777777" w:rsidTr="00EC3141">
        <w:trPr>
          <w:jc w:val="center"/>
        </w:trPr>
        <w:tc>
          <w:tcPr>
            <w:tcW w:w="1731" w:type="dxa"/>
          </w:tcPr>
          <w:p w14:paraId="7E739AD4" w14:textId="77777777" w:rsidR="00F74860" w:rsidRPr="001D0283" w:rsidRDefault="00F74860" w:rsidP="00EC3141">
            <w:pPr>
              <w:pStyle w:val="TAC"/>
            </w:pPr>
            <w:r w:rsidRPr="001D0283">
              <w:t>3</w:t>
            </w:r>
          </w:p>
        </w:tc>
        <w:tc>
          <w:tcPr>
            <w:tcW w:w="4284" w:type="dxa"/>
          </w:tcPr>
          <w:p w14:paraId="3407ACA7" w14:textId="77777777" w:rsidR="00F74860" w:rsidRPr="001D0283" w:rsidRDefault="00F74860" w:rsidP="00EC3141">
            <w:pPr>
              <w:pStyle w:val="TAC"/>
            </w:pPr>
            <w:r w:rsidRPr="001D0283">
              <w:t>6</w:t>
            </w:r>
          </w:p>
        </w:tc>
      </w:tr>
      <w:tr w:rsidR="00F74860" w:rsidRPr="001D0283" w14:paraId="585A6CDE" w14:textId="77777777" w:rsidTr="00EC3141">
        <w:trPr>
          <w:jc w:val="center"/>
        </w:trPr>
        <w:tc>
          <w:tcPr>
            <w:tcW w:w="1731" w:type="dxa"/>
          </w:tcPr>
          <w:p w14:paraId="702D2CFF" w14:textId="77777777" w:rsidR="00F74860" w:rsidRPr="001D0283" w:rsidRDefault="00F74860" w:rsidP="00EC3141">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102436E3" w14:textId="77777777" w:rsidR="00F74860" w:rsidRPr="001D0283" w:rsidRDefault="00F74860" w:rsidP="00EC3141">
            <w:pPr>
              <w:pStyle w:val="TAC"/>
            </w:pPr>
            <w:r w:rsidRPr="001D0283">
              <w:rPr>
                <w:rFonts w:hint="eastAsia"/>
              </w:rPr>
              <w:t>BW</w:t>
            </w:r>
            <w:r w:rsidRPr="001D0283">
              <w:rPr>
                <w:rStyle w:val="TAHCar"/>
                <w:bCs/>
                <w:vertAlign w:val="subscript"/>
              </w:rPr>
              <w:t>Channel</w:t>
            </w:r>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200F68A7" w14:textId="77777777" w:rsidR="00F74860" w:rsidRPr="001D0283" w:rsidRDefault="00F74860" w:rsidP="00F74860"/>
    <w:p w14:paraId="0A2E86A5" w14:textId="77777777" w:rsidR="00F74860" w:rsidRPr="001D0283" w:rsidRDefault="00F74860" w:rsidP="00F74860">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F74860" w:rsidRPr="001D0283" w14:paraId="441B4BA5" w14:textId="77777777" w:rsidTr="00EC3141">
        <w:trPr>
          <w:jc w:val="center"/>
        </w:trPr>
        <w:tc>
          <w:tcPr>
            <w:tcW w:w="1581" w:type="pct"/>
          </w:tcPr>
          <w:p w14:paraId="35F00F5B" w14:textId="77777777" w:rsidR="00F74860" w:rsidRPr="001D0283" w:rsidRDefault="00F74860" w:rsidP="00EC3141">
            <w:pPr>
              <w:pStyle w:val="TAH"/>
            </w:pPr>
            <w:r w:rsidRPr="001D0283">
              <w:t>Frequency</w:t>
            </w:r>
            <w:r>
              <w:t xml:space="preserve"> </w:t>
            </w:r>
            <w:r w:rsidRPr="001D0283">
              <w:t>Range</w:t>
            </w:r>
          </w:p>
        </w:tc>
        <w:tc>
          <w:tcPr>
            <w:tcW w:w="1118" w:type="pct"/>
          </w:tcPr>
          <w:p w14:paraId="5589DE5D" w14:textId="77777777" w:rsidR="00F74860" w:rsidRPr="001D0283" w:rsidRDefault="00F74860" w:rsidP="00EC3141">
            <w:pPr>
              <w:pStyle w:val="TAH"/>
            </w:pPr>
            <w:r w:rsidRPr="001D0283">
              <w:t>Maximum</w:t>
            </w:r>
            <w:r>
              <w:t xml:space="preserve"> </w:t>
            </w:r>
            <w:r w:rsidRPr="001D0283">
              <w:t>Level</w:t>
            </w:r>
          </w:p>
        </w:tc>
        <w:tc>
          <w:tcPr>
            <w:tcW w:w="1662" w:type="pct"/>
          </w:tcPr>
          <w:p w14:paraId="25247A7E" w14:textId="77777777" w:rsidR="00F74860" w:rsidRPr="001D0283" w:rsidRDefault="00F74860" w:rsidP="00EC3141">
            <w:pPr>
              <w:pStyle w:val="TAH"/>
            </w:pPr>
            <w:r w:rsidRPr="001D0283">
              <w:t>Measurement</w:t>
            </w:r>
            <w:r>
              <w:t xml:space="preserve"> </w:t>
            </w:r>
            <w:r w:rsidRPr="001D0283">
              <w:t>bandwidth</w:t>
            </w:r>
          </w:p>
        </w:tc>
        <w:tc>
          <w:tcPr>
            <w:tcW w:w="638" w:type="pct"/>
          </w:tcPr>
          <w:p w14:paraId="037BEC0C" w14:textId="77777777" w:rsidR="00F74860" w:rsidRPr="001D0283" w:rsidRDefault="00F74860" w:rsidP="00EC3141">
            <w:pPr>
              <w:pStyle w:val="TAH"/>
            </w:pPr>
            <w:r w:rsidRPr="001D0283">
              <w:t>NOTE</w:t>
            </w:r>
          </w:p>
        </w:tc>
      </w:tr>
      <w:tr w:rsidR="00F74860" w:rsidRPr="001D0283" w14:paraId="1840A763" w14:textId="77777777" w:rsidTr="00EC3141">
        <w:trPr>
          <w:jc w:val="center"/>
        </w:trPr>
        <w:tc>
          <w:tcPr>
            <w:tcW w:w="1581" w:type="pct"/>
          </w:tcPr>
          <w:p w14:paraId="6631D720" w14:textId="77777777" w:rsidR="00F74860" w:rsidRPr="001D0283" w:rsidRDefault="00F74860" w:rsidP="00EC3141">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2116CCD4" w14:textId="77777777" w:rsidR="00F74860" w:rsidRPr="001D0283" w:rsidRDefault="00F74860" w:rsidP="00EC3141">
            <w:pPr>
              <w:pStyle w:val="TAC"/>
            </w:pPr>
            <w:r w:rsidRPr="001D0283">
              <w:t>-36</w:t>
            </w:r>
            <w:r>
              <w:t xml:space="preserve"> </w:t>
            </w:r>
            <w:r w:rsidRPr="001D0283">
              <w:t>dBm</w:t>
            </w:r>
          </w:p>
        </w:tc>
        <w:tc>
          <w:tcPr>
            <w:tcW w:w="1662" w:type="pct"/>
          </w:tcPr>
          <w:p w14:paraId="02BCB191" w14:textId="77777777" w:rsidR="00F74860" w:rsidRPr="001D0283" w:rsidRDefault="00F74860" w:rsidP="00EC3141">
            <w:pPr>
              <w:pStyle w:val="TAC"/>
            </w:pPr>
            <w:r w:rsidRPr="001D0283">
              <w:t>1</w:t>
            </w:r>
            <w:r>
              <w:t xml:space="preserve"> </w:t>
            </w:r>
            <w:r w:rsidRPr="001D0283">
              <w:t>kHz</w:t>
            </w:r>
          </w:p>
        </w:tc>
        <w:tc>
          <w:tcPr>
            <w:tcW w:w="638" w:type="pct"/>
          </w:tcPr>
          <w:p w14:paraId="1BF4C545" w14:textId="77777777" w:rsidR="00F74860" w:rsidRPr="001D0283" w:rsidRDefault="00F74860" w:rsidP="00EC3141">
            <w:pPr>
              <w:pStyle w:val="TAC"/>
            </w:pPr>
          </w:p>
        </w:tc>
      </w:tr>
      <w:tr w:rsidR="00F74860" w:rsidRPr="001D0283" w14:paraId="68DF9A2F" w14:textId="77777777" w:rsidTr="00EC3141">
        <w:trPr>
          <w:jc w:val="center"/>
        </w:trPr>
        <w:tc>
          <w:tcPr>
            <w:tcW w:w="1581" w:type="pct"/>
          </w:tcPr>
          <w:p w14:paraId="036237BE" w14:textId="77777777" w:rsidR="00F74860" w:rsidRPr="001D0283" w:rsidRDefault="00F74860" w:rsidP="00EC3141">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6A011F08" w14:textId="77777777" w:rsidR="00F74860" w:rsidRPr="001D0283" w:rsidRDefault="00F74860" w:rsidP="00EC3141">
            <w:pPr>
              <w:pStyle w:val="TAC"/>
            </w:pPr>
            <w:r w:rsidRPr="001D0283">
              <w:t>-36</w:t>
            </w:r>
            <w:r>
              <w:t xml:space="preserve"> </w:t>
            </w:r>
            <w:r w:rsidRPr="001D0283">
              <w:t>dBm</w:t>
            </w:r>
          </w:p>
        </w:tc>
        <w:tc>
          <w:tcPr>
            <w:tcW w:w="1662" w:type="pct"/>
          </w:tcPr>
          <w:p w14:paraId="481059C9" w14:textId="77777777" w:rsidR="00F74860" w:rsidRPr="001D0283" w:rsidRDefault="00F74860" w:rsidP="00EC3141">
            <w:pPr>
              <w:pStyle w:val="TAC"/>
            </w:pPr>
            <w:r w:rsidRPr="001D0283">
              <w:t>10</w:t>
            </w:r>
            <w:r>
              <w:t xml:space="preserve"> </w:t>
            </w:r>
            <w:r w:rsidRPr="001D0283">
              <w:t>kHz</w:t>
            </w:r>
          </w:p>
        </w:tc>
        <w:tc>
          <w:tcPr>
            <w:tcW w:w="638" w:type="pct"/>
          </w:tcPr>
          <w:p w14:paraId="365152BB" w14:textId="77777777" w:rsidR="00F74860" w:rsidRPr="001D0283" w:rsidRDefault="00F74860" w:rsidP="00EC3141">
            <w:pPr>
              <w:pStyle w:val="TAC"/>
            </w:pPr>
          </w:p>
        </w:tc>
      </w:tr>
      <w:tr w:rsidR="00F74860" w:rsidRPr="001D0283" w14:paraId="0C972CC6" w14:textId="77777777" w:rsidTr="00EC3141">
        <w:trPr>
          <w:jc w:val="center"/>
        </w:trPr>
        <w:tc>
          <w:tcPr>
            <w:tcW w:w="1581" w:type="pct"/>
          </w:tcPr>
          <w:p w14:paraId="652AFD80" w14:textId="77777777" w:rsidR="00F74860" w:rsidRPr="001D0283" w:rsidRDefault="00F74860" w:rsidP="00EC3141">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3D4BFE14" w14:textId="77777777" w:rsidR="00F74860" w:rsidRPr="001D0283" w:rsidRDefault="00F74860" w:rsidP="00EC3141">
            <w:pPr>
              <w:pStyle w:val="TAC"/>
            </w:pPr>
            <w:r w:rsidRPr="001D0283">
              <w:t>-36</w:t>
            </w:r>
            <w:r>
              <w:t xml:space="preserve"> </w:t>
            </w:r>
            <w:r w:rsidRPr="001D0283">
              <w:t>dBm</w:t>
            </w:r>
          </w:p>
        </w:tc>
        <w:tc>
          <w:tcPr>
            <w:tcW w:w="1662" w:type="pct"/>
          </w:tcPr>
          <w:p w14:paraId="275F124B" w14:textId="77777777" w:rsidR="00F74860" w:rsidRPr="001D0283" w:rsidRDefault="00F74860" w:rsidP="00EC3141">
            <w:pPr>
              <w:pStyle w:val="TAC"/>
            </w:pPr>
            <w:r w:rsidRPr="001D0283">
              <w:t>100</w:t>
            </w:r>
            <w:r>
              <w:t xml:space="preserve"> </w:t>
            </w:r>
            <w:r w:rsidRPr="001D0283">
              <w:t>kHz</w:t>
            </w:r>
          </w:p>
        </w:tc>
        <w:tc>
          <w:tcPr>
            <w:tcW w:w="638" w:type="pct"/>
          </w:tcPr>
          <w:p w14:paraId="054D9699" w14:textId="77777777" w:rsidR="00F74860" w:rsidRPr="001D0283" w:rsidRDefault="00F74860" w:rsidP="00EC3141">
            <w:pPr>
              <w:pStyle w:val="TAC"/>
            </w:pPr>
          </w:p>
        </w:tc>
      </w:tr>
      <w:tr w:rsidR="00F74860" w:rsidRPr="001D0283" w14:paraId="2C5E8DC6" w14:textId="77777777" w:rsidTr="00EC3141">
        <w:trPr>
          <w:jc w:val="center"/>
        </w:trPr>
        <w:tc>
          <w:tcPr>
            <w:tcW w:w="1581" w:type="pct"/>
            <w:vMerge w:val="restart"/>
          </w:tcPr>
          <w:p w14:paraId="1E9D5C75" w14:textId="77777777" w:rsidR="00F74860" w:rsidRPr="001D0283" w:rsidRDefault="00F74860" w:rsidP="00EC3141">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15F0B4A5" w14:textId="77777777" w:rsidR="00F74860" w:rsidRPr="001D0283" w:rsidRDefault="00F74860" w:rsidP="00EC3141">
            <w:pPr>
              <w:pStyle w:val="TAC"/>
            </w:pPr>
            <w:r w:rsidRPr="001D0283">
              <w:t>-30</w:t>
            </w:r>
            <w:r>
              <w:t xml:space="preserve"> </w:t>
            </w:r>
            <w:r w:rsidRPr="001D0283">
              <w:t>dBm</w:t>
            </w:r>
          </w:p>
        </w:tc>
        <w:tc>
          <w:tcPr>
            <w:tcW w:w="1662" w:type="pct"/>
          </w:tcPr>
          <w:p w14:paraId="4E4EE400" w14:textId="77777777" w:rsidR="00F74860" w:rsidRPr="001D0283" w:rsidRDefault="00F74860" w:rsidP="00EC3141">
            <w:pPr>
              <w:pStyle w:val="TAC"/>
            </w:pPr>
            <w:r w:rsidRPr="001D0283">
              <w:t>1</w:t>
            </w:r>
            <w:r>
              <w:t xml:space="preserve"> </w:t>
            </w:r>
            <w:r w:rsidRPr="001D0283">
              <w:t>MHz</w:t>
            </w:r>
          </w:p>
        </w:tc>
        <w:tc>
          <w:tcPr>
            <w:tcW w:w="638" w:type="pct"/>
          </w:tcPr>
          <w:p w14:paraId="438DA778" w14:textId="77777777" w:rsidR="00F74860" w:rsidRPr="001D0283" w:rsidRDefault="00F74860" w:rsidP="00EC3141">
            <w:pPr>
              <w:pStyle w:val="TAC"/>
            </w:pPr>
            <w:r w:rsidRPr="001D0283">
              <w:t>4</w:t>
            </w:r>
          </w:p>
        </w:tc>
      </w:tr>
      <w:tr w:rsidR="00F74860" w:rsidRPr="001D0283" w14:paraId="28B6E51D" w14:textId="77777777" w:rsidTr="00EC3141">
        <w:trPr>
          <w:jc w:val="center"/>
        </w:trPr>
        <w:tc>
          <w:tcPr>
            <w:tcW w:w="1581" w:type="pct"/>
            <w:vMerge/>
          </w:tcPr>
          <w:p w14:paraId="42719CFA" w14:textId="77777777" w:rsidR="00F74860" w:rsidRPr="001D0283" w:rsidRDefault="00F74860" w:rsidP="00EC3141">
            <w:pPr>
              <w:pStyle w:val="TAC"/>
            </w:pPr>
          </w:p>
        </w:tc>
        <w:tc>
          <w:tcPr>
            <w:tcW w:w="1118" w:type="pct"/>
          </w:tcPr>
          <w:p w14:paraId="1B9FF791" w14:textId="77777777" w:rsidR="00F74860" w:rsidRPr="001D0283" w:rsidRDefault="00F74860" w:rsidP="00EC3141">
            <w:pPr>
              <w:pStyle w:val="TAC"/>
            </w:pPr>
            <w:r w:rsidRPr="001D0283">
              <w:t>-25</w:t>
            </w:r>
            <w:r>
              <w:t xml:space="preserve"> </w:t>
            </w:r>
            <w:r w:rsidRPr="001D0283">
              <w:t>dBm</w:t>
            </w:r>
          </w:p>
        </w:tc>
        <w:tc>
          <w:tcPr>
            <w:tcW w:w="1662" w:type="pct"/>
          </w:tcPr>
          <w:p w14:paraId="62E939DC" w14:textId="77777777" w:rsidR="00F74860" w:rsidRPr="001D0283" w:rsidRDefault="00F74860" w:rsidP="00EC3141">
            <w:pPr>
              <w:pStyle w:val="TAC"/>
            </w:pPr>
            <w:r w:rsidRPr="001D0283">
              <w:t>1</w:t>
            </w:r>
            <w:r>
              <w:t xml:space="preserve"> </w:t>
            </w:r>
            <w:r w:rsidRPr="001D0283">
              <w:t>MHz</w:t>
            </w:r>
          </w:p>
        </w:tc>
        <w:tc>
          <w:tcPr>
            <w:tcW w:w="638" w:type="pct"/>
          </w:tcPr>
          <w:p w14:paraId="285D9200" w14:textId="77777777" w:rsidR="00F74860" w:rsidRPr="001D0283" w:rsidRDefault="00F74860" w:rsidP="00EC3141">
            <w:pPr>
              <w:pStyle w:val="TAC"/>
            </w:pPr>
            <w:r w:rsidRPr="001D0283">
              <w:t>3</w:t>
            </w:r>
          </w:p>
        </w:tc>
      </w:tr>
      <w:tr w:rsidR="00F74860" w:rsidRPr="001D0283" w14:paraId="1FEB3876" w14:textId="77777777" w:rsidTr="00EC3141">
        <w:trPr>
          <w:jc w:val="center"/>
        </w:trPr>
        <w:tc>
          <w:tcPr>
            <w:tcW w:w="1581" w:type="pct"/>
          </w:tcPr>
          <w:p w14:paraId="0B805E95" w14:textId="77777777" w:rsidR="00F74860" w:rsidRPr="001D0283" w:rsidRDefault="00F74860" w:rsidP="00EC3141">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6B933D3" w14:textId="77777777" w:rsidR="00F74860" w:rsidRPr="001D0283" w:rsidRDefault="00F74860" w:rsidP="00EC3141">
            <w:pPr>
              <w:pStyle w:val="TAC"/>
            </w:pPr>
            <w:r w:rsidRPr="001D0283">
              <w:t>-30</w:t>
            </w:r>
            <w:r>
              <w:t xml:space="preserve"> </w:t>
            </w:r>
            <w:r w:rsidRPr="001D0283">
              <w:t>dBm</w:t>
            </w:r>
          </w:p>
        </w:tc>
        <w:tc>
          <w:tcPr>
            <w:tcW w:w="1662" w:type="pct"/>
          </w:tcPr>
          <w:p w14:paraId="1A05FA40" w14:textId="77777777" w:rsidR="00F74860" w:rsidRPr="001D0283" w:rsidRDefault="00F74860" w:rsidP="00EC3141">
            <w:pPr>
              <w:pStyle w:val="TAC"/>
            </w:pPr>
            <w:r w:rsidRPr="001D0283">
              <w:t>1</w:t>
            </w:r>
            <w:r>
              <w:t xml:space="preserve"> </w:t>
            </w:r>
            <w:r w:rsidRPr="001D0283">
              <w:t>MHz</w:t>
            </w:r>
          </w:p>
        </w:tc>
        <w:tc>
          <w:tcPr>
            <w:tcW w:w="638" w:type="pct"/>
          </w:tcPr>
          <w:p w14:paraId="725E1F7F" w14:textId="77777777" w:rsidR="00F74860" w:rsidRPr="001D0283" w:rsidRDefault="00F74860" w:rsidP="00EC3141">
            <w:pPr>
              <w:pStyle w:val="TAC"/>
            </w:pPr>
            <w:r w:rsidRPr="001D0283">
              <w:t>1</w:t>
            </w:r>
          </w:p>
        </w:tc>
      </w:tr>
      <w:tr w:rsidR="00F74860" w:rsidRPr="001D0283" w14:paraId="43A0735D" w14:textId="77777777" w:rsidTr="00EC3141">
        <w:trPr>
          <w:jc w:val="center"/>
        </w:trPr>
        <w:tc>
          <w:tcPr>
            <w:tcW w:w="1581" w:type="pct"/>
          </w:tcPr>
          <w:p w14:paraId="1DE1BAF2" w14:textId="77777777" w:rsidR="00F74860" w:rsidRPr="001D0283" w:rsidRDefault="00F74860" w:rsidP="00EC3141">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7CD929A" w14:textId="77777777" w:rsidR="00F74860" w:rsidRPr="001D0283" w:rsidRDefault="00F74860" w:rsidP="00EC3141">
            <w:pPr>
              <w:pStyle w:val="TAC"/>
            </w:pPr>
            <w:r w:rsidRPr="001D0283">
              <w:rPr>
                <w:rFonts w:hint="eastAsia"/>
              </w:rPr>
              <w:t>-30</w:t>
            </w:r>
            <w:r>
              <w:t xml:space="preserve"> </w:t>
            </w:r>
            <w:r w:rsidRPr="001D0283">
              <w:rPr>
                <w:rFonts w:hint="eastAsia"/>
              </w:rPr>
              <w:t>dBm</w:t>
            </w:r>
          </w:p>
        </w:tc>
        <w:tc>
          <w:tcPr>
            <w:tcW w:w="1662" w:type="pct"/>
          </w:tcPr>
          <w:p w14:paraId="247E2318" w14:textId="77777777" w:rsidR="00F74860" w:rsidRPr="001D0283" w:rsidRDefault="00F74860" w:rsidP="00EC3141">
            <w:pPr>
              <w:pStyle w:val="TAC"/>
            </w:pPr>
            <w:r w:rsidRPr="001D0283">
              <w:rPr>
                <w:rFonts w:hint="eastAsia"/>
              </w:rPr>
              <w:t>1</w:t>
            </w:r>
            <w:r>
              <w:t xml:space="preserve"> </w:t>
            </w:r>
            <w:r w:rsidRPr="001D0283">
              <w:rPr>
                <w:rFonts w:hint="eastAsia"/>
              </w:rPr>
              <w:t>MHz</w:t>
            </w:r>
          </w:p>
        </w:tc>
        <w:tc>
          <w:tcPr>
            <w:tcW w:w="638" w:type="pct"/>
          </w:tcPr>
          <w:p w14:paraId="16152105" w14:textId="77777777" w:rsidR="00F74860" w:rsidRPr="001D0283" w:rsidRDefault="00F74860" w:rsidP="00EC3141">
            <w:pPr>
              <w:pStyle w:val="TAC"/>
            </w:pPr>
            <w:r w:rsidRPr="001D0283">
              <w:rPr>
                <w:rFonts w:hint="eastAsia"/>
              </w:rPr>
              <w:t>2</w:t>
            </w:r>
          </w:p>
        </w:tc>
      </w:tr>
      <w:tr w:rsidR="00F74860" w:rsidRPr="001D0283" w14:paraId="1E428963" w14:textId="77777777" w:rsidTr="00EC3141">
        <w:trPr>
          <w:jc w:val="center"/>
        </w:trPr>
        <w:tc>
          <w:tcPr>
            <w:tcW w:w="5000" w:type="pct"/>
            <w:gridSpan w:val="4"/>
          </w:tcPr>
          <w:p w14:paraId="7D76999D" w14:textId="77777777" w:rsidR="00F74860" w:rsidRPr="001D0283" w:rsidRDefault="00F74860" w:rsidP="00EC3141">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9F00C47" w14:textId="77777777" w:rsidR="00F74860" w:rsidRPr="001D0283" w:rsidRDefault="00F74860" w:rsidP="00EC3141">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1913DD88" w14:textId="77777777" w:rsidR="00F74860" w:rsidRPr="001D0283" w:rsidRDefault="00F74860" w:rsidP="00EC3141">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2A2666CD" w14:textId="77777777" w:rsidR="00F74860" w:rsidRPr="001D0283" w:rsidRDefault="00F74860" w:rsidP="00EC3141">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B2BF983" w14:textId="77777777" w:rsidR="00F74860" w:rsidRDefault="00F74860" w:rsidP="009A44B9"/>
    <w:p w14:paraId="710FEA95" w14:textId="77777777" w:rsidR="00F74860" w:rsidRDefault="00F74860" w:rsidP="009A44B9"/>
    <w:p w14:paraId="0AA747B9" w14:textId="77777777" w:rsidR="00F74860" w:rsidRPr="009A44B9" w:rsidRDefault="00F74860"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75041" w14:textId="77777777" w:rsidR="00D2119F" w:rsidRDefault="00D2119F">
      <w:r>
        <w:separator/>
      </w:r>
    </w:p>
  </w:endnote>
  <w:endnote w:type="continuationSeparator" w:id="0">
    <w:p w14:paraId="0788C7F1" w14:textId="77777777" w:rsidR="00D2119F" w:rsidRDefault="00D2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0C2AA" w14:textId="77777777" w:rsidR="00D2119F" w:rsidRDefault="00D2119F">
      <w:r>
        <w:separator/>
      </w:r>
    </w:p>
  </w:footnote>
  <w:footnote w:type="continuationSeparator" w:id="0">
    <w:p w14:paraId="2322B291" w14:textId="77777777" w:rsidR="00D2119F" w:rsidRDefault="00D21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306" w:rsidRDefault="00AC0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306" w:rsidRDefault="00AC03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306" w:rsidRDefault="00AC03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306" w:rsidRDefault="00AC03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9733711"/>
    <w:multiLevelType w:val="hybridMultilevel"/>
    <w:tmpl w:val="7A42B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1"/>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145D43"/>
    <w:rsid w:val="00182B00"/>
    <w:rsid w:val="00192C46"/>
    <w:rsid w:val="001A08B3"/>
    <w:rsid w:val="001A7B60"/>
    <w:rsid w:val="001B52F0"/>
    <w:rsid w:val="001B7A65"/>
    <w:rsid w:val="001E41F3"/>
    <w:rsid w:val="00205726"/>
    <w:rsid w:val="0023377D"/>
    <w:rsid w:val="0026004D"/>
    <w:rsid w:val="002640DD"/>
    <w:rsid w:val="00275D12"/>
    <w:rsid w:val="00277E96"/>
    <w:rsid w:val="00284FEB"/>
    <w:rsid w:val="002860C4"/>
    <w:rsid w:val="002B5741"/>
    <w:rsid w:val="002E472E"/>
    <w:rsid w:val="002F614B"/>
    <w:rsid w:val="00305409"/>
    <w:rsid w:val="003609EF"/>
    <w:rsid w:val="0036231A"/>
    <w:rsid w:val="00374DD4"/>
    <w:rsid w:val="003906C7"/>
    <w:rsid w:val="003D187A"/>
    <w:rsid w:val="003E17EC"/>
    <w:rsid w:val="003E1A36"/>
    <w:rsid w:val="00410371"/>
    <w:rsid w:val="004242F1"/>
    <w:rsid w:val="004B75B7"/>
    <w:rsid w:val="004D37E5"/>
    <w:rsid w:val="004D3900"/>
    <w:rsid w:val="004E25B1"/>
    <w:rsid w:val="005141D9"/>
    <w:rsid w:val="0051580D"/>
    <w:rsid w:val="00537725"/>
    <w:rsid w:val="00547111"/>
    <w:rsid w:val="00564A54"/>
    <w:rsid w:val="00592D74"/>
    <w:rsid w:val="005E2C44"/>
    <w:rsid w:val="00621188"/>
    <w:rsid w:val="006227D3"/>
    <w:rsid w:val="006257ED"/>
    <w:rsid w:val="00653DE4"/>
    <w:rsid w:val="00665C47"/>
    <w:rsid w:val="00674E0B"/>
    <w:rsid w:val="00695808"/>
    <w:rsid w:val="006B46FB"/>
    <w:rsid w:val="006E21FB"/>
    <w:rsid w:val="00792342"/>
    <w:rsid w:val="007977A8"/>
    <w:rsid w:val="007B512A"/>
    <w:rsid w:val="007C2097"/>
    <w:rsid w:val="007D26B0"/>
    <w:rsid w:val="007D6A07"/>
    <w:rsid w:val="007F2ADF"/>
    <w:rsid w:val="007F7259"/>
    <w:rsid w:val="008040A8"/>
    <w:rsid w:val="008279FA"/>
    <w:rsid w:val="00832F14"/>
    <w:rsid w:val="00836C25"/>
    <w:rsid w:val="00843EA8"/>
    <w:rsid w:val="008626E7"/>
    <w:rsid w:val="008669AA"/>
    <w:rsid w:val="00870EE7"/>
    <w:rsid w:val="008863B9"/>
    <w:rsid w:val="008A45A6"/>
    <w:rsid w:val="008A7048"/>
    <w:rsid w:val="008D3CCC"/>
    <w:rsid w:val="008F3789"/>
    <w:rsid w:val="008F686C"/>
    <w:rsid w:val="009148DE"/>
    <w:rsid w:val="00937FD1"/>
    <w:rsid w:val="00941E30"/>
    <w:rsid w:val="009531B0"/>
    <w:rsid w:val="009649EF"/>
    <w:rsid w:val="00964CC9"/>
    <w:rsid w:val="00966202"/>
    <w:rsid w:val="009741B3"/>
    <w:rsid w:val="009777D9"/>
    <w:rsid w:val="00991B88"/>
    <w:rsid w:val="009A44B9"/>
    <w:rsid w:val="009A5753"/>
    <w:rsid w:val="009A579D"/>
    <w:rsid w:val="009B2D04"/>
    <w:rsid w:val="009E3297"/>
    <w:rsid w:val="009F734F"/>
    <w:rsid w:val="009F73A1"/>
    <w:rsid w:val="00A1089C"/>
    <w:rsid w:val="00A23ABF"/>
    <w:rsid w:val="00A246B6"/>
    <w:rsid w:val="00A47E70"/>
    <w:rsid w:val="00A50CF0"/>
    <w:rsid w:val="00A6681F"/>
    <w:rsid w:val="00A7671C"/>
    <w:rsid w:val="00A8327E"/>
    <w:rsid w:val="00AA2CBC"/>
    <w:rsid w:val="00AC0306"/>
    <w:rsid w:val="00AC5820"/>
    <w:rsid w:val="00AD1CD8"/>
    <w:rsid w:val="00B258BB"/>
    <w:rsid w:val="00B52535"/>
    <w:rsid w:val="00B64048"/>
    <w:rsid w:val="00B67B97"/>
    <w:rsid w:val="00B83870"/>
    <w:rsid w:val="00B968C8"/>
    <w:rsid w:val="00BA3EC5"/>
    <w:rsid w:val="00BA51D9"/>
    <w:rsid w:val="00BB5DFC"/>
    <w:rsid w:val="00BD279D"/>
    <w:rsid w:val="00BD6BB8"/>
    <w:rsid w:val="00BE06F9"/>
    <w:rsid w:val="00BE64D0"/>
    <w:rsid w:val="00C06770"/>
    <w:rsid w:val="00C15943"/>
    <w:rsid w:val="00C30933"/>
    <w:rsid w:val="00C6069B"/>
    <w:rsid w:val="00C66BA2"/>
    <w:rsid w:val="00C870F6"/>
    <w:rsid w:val="00C95985"/>
    <w:rsid w:val="00CC5026"/>
    <w:rsid w:val="00CC5199"/>
    <w:rsid w:val="00CC68D0"/>
    <w:rsid w:val="00CE73C8"/>
    <w:rsid w:val="00D03F9A"/>
    <w:rsid w:val="00D06D51"/>
    <w:rsid w:val="00D2119F"/>
    <w:rsid w:val="00D24991"/>
    <w:rsid w:val="00D4665A"/>
    <w:rsid w:val="00D50255"/>
    <w:rsid w:val="00D60EF4"/>
    <w:rsid w:val="00D66520"/>
    <w:rsid w:val="00D67D5D"/>
    <w:rsid w:val="00D84AE9"/>
    <w:rsid w:val="00D9124E"/>
    <w:rsid w:val="00DB3A83"/>
    <w:rsid w:val="00DE34CF"/>
    <w:rsid w:val="00DF4D99"/>
    <w:rsid w:val="00DF6802"/>
    <w:rsid w:val="00E13F3D"/>
    <w:rsid w:val="00E34898"/>
    <w:rsid w:val="00E538FC"/>
    <w:rsid w:val="00E6701A"/>
    <w:rsid w:val="00EA0512"/>
    <w:rsid w:val="00EB09B7"/>
    <w:rsid w:val="00EC2F97"/>
    <w:rsid w:val="00EE7D7C"/>
    <w:rsid w:val="00F25D98"/>
    <w:rsid w:val="00F300FB"/>
    <w:rsid w:val="00F74860"/>
    <w:rsid w:val="00F9634D"/>
    <w:rsid w:val="00FB6386"/>
    <w:rsid w:val="00FD1172"/>
    <w:rsid w:val="00FF2CF2"/>
    <w:rsid w:val="00FF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basedOn w:val="a3"/>
    <w:qFormat/>
    <w:rsid w:val="00964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0C03A-8E66-41E8-BEC4-78934817F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2024-10-25T08:31:00Z</dcterms:created>
  <dcterms:modified xsi:type="dcterms:W3CDTF">2025-02-07T15:48:00Z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1733888810</vt:lpwstr>
  </property>
</Properties>
</file>